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CAD" w:rsidRDefault="004D1CAD" w:rsidP="004D1CA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rFonts w:cs="Arial"/>
          <w:b/>
          <w:noProof/>
          <w:sz w:val="24"/>
        </w:rPr>
        <w:t xml:space="preserve">SA WG2 Meeting #130 </w:t>
      </w:r>
      <w:r>
        <w:rPr>
          <w:rFonts w:cs="Arial"/>
          <w:b/>
          <w:noProof/>
          <w:sz w:val="24"/>
        </w:rPr>
        <w:tab/>
      </w:r>
      <w:r w:rsidR="00231571" w:rsidRPr="00231571">
        <w:rPr>
          <w:rFonts w:cs="Arial"/>
          <w:b/>
          <w:noProof/>
          <w:sz w:val="24"/>
        </w:rPr>
        <w:t>S2-190</w:t>
      </w:r>
      <w:r w:rsidR="003B089A">
        <w:rPr>
          <w:rFonts w:cs="Arial"/>
          <w:b/>
          <w:noProof/>
          <w:sz w:val="24"/>
        </w:rPr>
        <w:t>0</w:t>
      </w:r>
      <w:bookmarkStart w:id="0" w:name="_GoBack"/>
      <w:bookmarkEnd w:id="0"/>
      <w:r w:rsidR="00231571" w:rsidRPr="00231571">
        <w:rPr>
          <w:rFonts w:cs="Arial"/>
          <w:b/>
          <w:noProof/>
          <w:sz w:val="24"/>
        </w:rPr>
        <w:t>618</w:t>
      </w:r>
    </w:p>
    <w:p w:rsidR="004D1CAD" w:rsidRDefault="004D1CAD" w:rsidP="004D1CA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21 - 25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Kochi, India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S2-190xxxx)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1CAD" w:rsidTr="005E33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4D1CAD" w:rsidTr="005E33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1CAD" w:rsidTr="005E33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:rsidTr="005E333E">
        <w:tc>
          <w:tcPr>
            <w:tcW w:w="142" w:type="dxa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D1CAD" w:rsidRPr="00410371" w:rsidRDefault="001C4E30" w:rsidP="005E33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1C6DD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4D1CAD" w:rsidRPr="008834F5" w:rsidRDefault="004D1CAD" w:rsidP="005E33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D1CAD" w:rsidRPr="008834F5" w:rsidRDefault="00231571" w:rsidP="005E333E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0970</w:t>
            </w:r>
          </w:p>
        </w:tc>
        <w:tc>
          <w:tcPr>
            <w:tcW w:w="709" w:type="dxa"/>
          </w:tcPr>
          <w:p w:rsidR="004D1CAD" w:rsidRPr="008834F5" w:rsidRDefault="004D1CAD" w:rsidP="005E33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D1CAD" w:rsidRPr="008834F5" w:rsidRDefault="001C4E30" w:rsidP="005E33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4D1CAD" w:rsidRPr="008834F5" w:rsidRDefault="004D1CAD" w:rsidP="005E33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D1CAD" w:rsidRPr="008834F5" w:rsidRDefault="001C4E30" w:rsidP="005E33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</w:t>
            </w:r>
            <w:r w:rsidR="0023157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noProof/>
              </w:rPr>
            </w:pPr>
          </w:p>
        </w:tc>
      </w:tr>
      <w:tr w:rsidR="004D1CAD" w:rsidTr="005E33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noProof/>
              </w:rPr>
            </w:pPr>
          </w:p>
        </w:tc>
      </w:tr>
      <w:tr w:rsidR="004D1CAD" w:rsidTr="005E33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D1CAD" w:rsidRPr="00F25D98" w:rsidRDefault="004D1CAD" w:rsidP="005E33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D1CAD" w:rsidTr="005E333E">
        <w:tc>
          <w:tcPr>
            <w:tcW w:w="9641" w:type="dxa"/>
            <w:gridSpan w:val="9"/>
          </w:tcPr>
          <w:p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D1CAD" w:rsidRDefault="004D1CAD" w:rsidP="004D1C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1CAD" w:rsidTr="005E333E">
        <w:tc>
          <w:tcPr>
            <w:tcW w:w="2835" w:type="dxa"/>
          </w:tcPr>
          <w:p w:rsidR="004D1CAD" w:rsidRDefault="004D1CAD" w:rsidP="005E33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D1CAD" w:rsidRDefault="004D1CAD" w:rsidP="005E33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D1CAD" w:rsidRDefault="004D1CAD" w:rsidP="005E33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D1CAD" w:rsidRDefault="004D1CAD" w:rsidP="005E33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D1CAD" w:rsidRDefault="001C4E30" w:rsidP="005E33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4D1CAD" w:rsidRDefault="004D1CAD" w:rsidP="004D1CA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1CAD" w:rsidTr="005E333E">
        <w:tc>
          <w:tcPr>
            <w:tcW w:w="9640" w:type="dxa"/>
            <w:gridSpan w:val="11"/>
          </w:tcPr>
          <w:p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:rsidTr="005E33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1CAD" w:rsidRDefault="00FD6230" w:rsidP="005E333E">
            <w:pPr>
              <w:pStyle w:val="CRCoverPage"/>
              <w:spacing w:after="0"/>
              <w:ind w:left="100"/>
              <w:rPr>
                <w:noProof/>
              </w:rPr>
            </w:pPr>
            <w:r>
              <w:t>Use of ana</w:t>
            </w:r>
            <w:r w:rsidR="001C6DDE">
              <w:t xml:space="preserve">lytics for background data transfer </w:t>
            </w:r>
          </w:p>
        </w:tc>
      </w:tr>
      <w:tr w:rsidR="004D1CAD" w:rsidTr="005E333E">
        <w:tc>
          <w:tcPr>
            <w:tcW w:w="1843" w:type="dxa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:rsidTr="005E333E">
        <w:tc>
          <w:tcPr>
            <w:tcW w:w="1843" w:type="dxa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D1CAD" w:rsidRDefault="001C6DDE" w:rsidP="001C6DDE">
            <w:pPr>
              <w:pStyle w:val="CRCoverPage"/>
              <w:spacing w:after="0"/>
              <w:rPr>
                <w:noProof/>
              </w:rPr>
            </w:pPr>
            <w:r>
              <w:t>KDDI</w:t>
            </w:r>
          </w:p>
        </w:tc>
      </w:tr>
      <w:tr w:rsidR="004D1CAD" w:rsidTr="005E333E">
        <w:tc>
          <w:tcPr>
            <w:tcW w:w="1843" w:type="dxa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D1CAD" w:rsidRDefault="004D1CAD" w:rsidP="005E333E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4D1CAD" w:rsidTr="005E333E">
        <w:tc>
          <w:tcPr>
            <w:tcW w:w="1843" w:type="dxa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:rsidTr="005E333E">
        <w:tc>
          <w:tcPr>
            <w:tcW w:w="1843" w:type="dxa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D1CAD" w:rsidRDefault="001C4E30" w:rsidP="005E33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eNA</w:t>
            </w:r>
            <w:proofErr w:type="spellEnd"/>
            <w:r w:rsidR="004D1CAD">
              <w:fldChar w:fldCharType="begin"/>
            </w:r>
            <w:r w:rsidR="004D1CAD">
              <w:instrText xml:space="preserve"> DOCPROPERTY  RelatedWis  \* MERGEFORMAT </w:instrText>
            </w:r>
            <w:r w:rsidR="004D1CAD">
              <w:fldChar w:fldCharType="separate"/>
            </w:r>
            <w:r w:rsidR="004D1CA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D1CAD" w:rsidRDefault="004D1CAD" w:rsidP="005E33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D1CAD" w:rsidRDefault="004D1CAD" w:rsidP="005E33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D1CAD" w:rsidRDefault="001C4E30" w:rsidP="005E33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2019-01-15</w:t>
            </w:r>
          </w:p>
        </w:tc>
      </w:tr>
      <w:tr w:rsidR="004D1CAD" w:rsidTr="005E333E">
        <w:tc>
          <w:tcPr>
            <w:tcW w:w="1843" w:type="dxa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:rsidTr="005E33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D1CAD" w:rsidRDefault="001C4E30" w:rsidP="005E33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D1CAD" w:rsidRDefault="004D1CAD" w:rsidP="005E33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D1CAD" w:rsidRDefault="004D1CAD" w:rsidP="005E33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D1CAD" w:rsidRDefault="001C4E30" w:rsidP="005E33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4D1CAD" w:rsidTr="005E33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D1CAD" w:rsidRDefault="004D1CAD" w:rsidP="005E33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1CAD" w:rsidRPr="007C2097" w:rsidRDefault="004D1CAD" w:rsidP="005E33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D1CAD" w:rsidTr="005E333E">
        <w:tc>
          <w:tcPr>
            <w:tcW w:w="1843" w:type="dxa"/>
          </w:tcPr>
          <w:p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:rsidTr="005E33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1CAD" w:rsidRDefault="008D72F0" w:rsidP="005E3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="001C6DDE">
              <w:rPr>
                <w:noProof/>
              </w:rPr>
              <w:t>agreement during FS_eNA, the PCF can use analytics in order to determine the transfer policy for the background data transfer. Based on this, the description in the procedure should be updated</w:t>
            </w:r>
            <w:r>
              <w:rPr>
                <w:noProof/>
              </w:rPr>
              <w:t>.</w:t>
            </w:r>
          </w:p>
          <w:p w:rsidR="008D72F0" w:rsidRDefault="008D72F0" w:rsidP="005E33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1CAD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D1CAD" w:rsidRDefault="001C6DDE" w:rsidP="008D7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Analytics from the NWDAF</w:t>
            </w:r>
            <w:r w:rsidR="008D72F0">
              <w:rPr>
                <w:noProof/>
              </w:rPr>
              <w:t xml:space="preserve"> are adde</w:t>
            </w:r>
            <w:r>
              <w:rPr>
                <w:noProof/>
              </w:rPr>
              <w:t>d as possible input for PCF to determine the transfer policy for the background data transfer</w:t>
            </w:r>
          </w:p>
          <w:p w:rsidR="008D72F0" w:rsidRDefault="008D72F0" w:rsidP="008D72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1CAD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:rsidTr="005E33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1CAD" w:rsidRDefault="00231571" w:rsidP="005E333E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specification does not match with the conclusion of FS_eNA.</w:t>
            </w:r>
          </w:p>
        </w:tc>
      </w:tr>
      <w:tr w:rsidR="004D1CAD" w:rsidTr="005E333E">
        <w:tc>
          <w:tcPr>
            <w:tcW w:w="2694" w:type="dxa"/>
            <w:gridSpan w:val="2"/>
          </w:tcPr>
          <w:p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:rsidTr="005E33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1CAD" w:rsidRDefault="001C6DDE" w:rsidP="005E333E">
            <w:pPr>
              <w:pStyle w:val="CRCoverPage"/>
              <w:spacing w:after="0"/>
              <w:ind w:left="100"/>
              <w:rPr>
                <w:noProof/>
              </w:rPr>
            </w:pPr>
            <w:r w:rsidRPr="00050CA8">
              <w:rPr>
                <w:lang w:eastAsia="zh-CN"/>
              </w:rPr>
              <w:t>4.16.7.1</w:t>
            </w:r>
          </w:p>
        </w:tc>
      </w:tr>
      <w:tr w:rsidR="004D1CAD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D1CAD" w:rsidRDefault="004D1CAD" w:rsidP="005E33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D1CAD" w:rsidRDefault="004D1CAD" w:rsidP="005E33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1CAD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1CAD" w:rsidRDefault="0055401C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D1CAD" w:rsidRDefault="004D1CAD" w:rsidP="005E33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D1CAD" w:rsidRDefault="004D1CAD" w:rsidP="005E33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CAD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1CAD" w:rsidRDefault="0055401C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D1CAD" w:rsidRDefault="004D1CAD" w:rsidP="005E33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D1CAD" w:rsidRDefault="004D1CAD" w:rsidP="005E33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CAD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1CAD" w:rsidRDefault="0055401C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D1CAD" w:rsidRDefault="004D1CAD" w:rsidP="005E33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D1CAD" w:rsidRDefault="004D1CAD" w:rsidP="005E33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CAD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noProof/>
              </w:rPr>
            </w:pPr>
          </w:p>
        </w:tc>
      </w:tr>
      <w:tr w:rsidR="004D1CAD" w:rsidTr="005E33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1CAD" w:rsidRDefault="004D1CAD" w:rsidP="005E33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D1CAD" w:rsidRDefault="004D1CAD" w:rsidP="004D1CAD">
      <w:pPr>
        <w:pStyle w:val="CRCoverPage"/>
        <w:spacing w:after="0"/>
        <w:rPr>
          <w:noProof/>
          <w:sz w:val="8"/>
          <w:szCs w:val="8"/>
        </w:rPr>
      </w:pPr>
    </w:p>
    <w:p w:rsidR="004D1CAD" w:rsidRDefault="004D1CAD" w:rsidP="004D1CAD">
      <w:pPr>
        <w:rPr>
          <w:noProof/>
        </w:rPr>
        <w:sectPr w:rsidR="004D1CA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D1CAD" w:rsidRPr="008C362F" w:rsidRDefault="004D1CAD" w:rsidP="004D1CA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 xml:space="preserve"> </w:t>
      </w:r>
      <w:r w:rsidR="001C6DDE">
        <w:rPr>
          <w:rFonts w:ascii="Arial" w:hAnsi="Arial"/>
          <w:i/>
          <w:color w:val="FF0000"/>
          <w:sz w:val="24"/>
          <w:lang w:val="en-US"/>
        </w:rPr>
        <w:t xml:space="preserve">START of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:rsidR="001C6DDE" w:rsidRPr="00050CA8" w:rsidRDefault="001C6DDE" w:rsidP="001C6DDE">
      <w:pPr>
        <w:pStyle w:val="4"/>
        <w:rPr>
          <w:lang w:eastAsia="zh-CN"/>
        </w:rPr>
      </w:pPr>
      <w:bookmarkStart w:id="2" w:name="_Toc532895810"/>
      <w:r w:rsidRPr="00050CA8">
        <w:rPr>
          <w:lang w:eastAsia="zh-CN"/>
        </w:rPr>
        <w:t>4.16.7.1</w:t>
      </w:r>
      <w:r w:rsidRPr="00050CA8">
        <w:rPr>
          <w:lang w:eastAsia="zh-CN"/>
        </w:rPr>
        <w:tab/>
        <w:t>General</w:t>
      </w:r>
      <w:bookmarkEnd w:id="2"/>
    </w:p>
    <w:p w:rsidR="001C6DDE" w:rsidRPr="00050CA8" w:rsidRDefault="001C6DDE" w:rsidP="001C6DDE">
      <w:r w:rsidRPr="00050CA8">
        <w:t>This procedure enables the negotiation between the NEF and the H-PCF about the transfer policies for the future background data transfer (as described in clause 6.1.2.</w:t>
      </w:r>
      <w:r>
        <w:t>4</w:t>
      </w:r>
      <w:r w:rsidRPr="00050CA8">
        <w:t xml:space="preserve"> in TS</w:t>
      </w:r>
      <w:r>
        <w:t> </w:t>
      </w:r>
      <w:r w:rsidRPr="00050CA8">
        <w:t>23.503</w:t>
      </w:r>
      <w:r>
        <w:t> </w:t>
      </w:r>
      <w:r w:rsidRPr="00050CA8">
        <w:t>[20]).</w:t>
      </w:r>
      <w:r>
        <w:t xml:space="preserve"> </w:t>
      </w:r>
      <w:r w:rsidRPr="00050CA8">
        <w:t>The transfer policies consist of a desired time window for the background data transfer, a reference to a charging rate for the time window and optionally a maximum aggregated bitrate, as described in clause 6.1.16 in TS</w:t>
      </w:r>
      <w:r>
        <w:t> </w:t>
      </w:r>
      <w:r w:rsidRPr="00050CA8">
        <w:t>23.203</w:t>
      </w:r>
      <w:r>
        <w:t> </w:t>
      </w:r>
      <w:r w:rsidRPr="00050CA8">
        <w:t>[24].</w:t>
      </w:r>
    </w:p>
    <w:p w:rsidR="001C6DDE" w:rsidRPr="00050CA8" w:rsidRDefault="001C6DDE" w:rsidP="001C6DDE">
      <w:r w:rsidRPr="00050CA8">
        <w:t>This negotiation is preliminarily conducted (when A</w:t>
      </w:r>
      <w:r>
        <w:t>F</w:t>
      </w:r>
      <w:r w:rsidRPr="00050CA8">
        <w:t xml:space="preserve"> initiates a procedure to NEF) before the UE's PDU Session establishment.</w:t>
      </w:r>
      <w:r>
        <w:t xml:space="preserve"> At a later time, the AF invokes the </w:t>
      </w:r>
      <w:proofErr w:type="spellStart"/>
      <w:r>
        <w:t>Npcf_PolicyAuthorization_Create</w:t>
      </w:r>
      <w:proofErr w:type="spellEnd"/>
      <w:r>
        <w:t xml:space="preserve"> service directly with PCF, or via the NEF, to apply the background data transfer policy for an individual UE.</w:t>
      </w:r>
    </w:p>
    <w:p w:rsidR="001C6DDE" w:rsidRPr="00050CA8" w:rsidRDefault="001C6DDE" w:rsidP="001C6DDE">
      <w:pPr>
        <w:pStyle w:val="4"/>
        <w:rPr>
          <w:lang w:eastAsia="zh-CN"/>
        </w:rPr>
      </w:pPr>
      <w:bookmarkStart w:id="3" w:name="_Toc532895811"/>
      <w:r w:rsidRPr="00050CA8">
        <w:rPr>
          <w:lang w:eastAsia="zh-CN"/>
        </w:rPr>
        <w:t>4.16.7.2</w:t>
      </w:r>
      <w:r w:rsidRPr="00050CA8">
        <w:rPr>
          <w:lang w:eastAsia="zh-CN"/>
        </w:rPr>
        <w:tab/>
        <w:t>Procedures for future background data transfer</w:t>
      </w:r>
      <w:bookmarkEnd w:id="3"/>
    </w:p>
    <w:bookmarkStart w:id="4" w:name="_MON_1581547308"/>
    <w:bookmarkEnd w:id="4"/>
    <w:p w:rsidR="001C6DDE" w:rsidRDefault="001C6DDE" w:rsidP="001C6DDE">
      <w:pPr>
        <w:pStyle w:val="TH"/>
      </w:pPr>
      <w:r w:rsidRPr="00353BB9">
        <w:object w:dxaOrig="8705" w:dyaOrig="57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290.25pt" o:ole="">
            <v:imagedata r:id="rId12" o:title=""/>
          </v:shape>
          <o:OLEObject Type="Embed" ProgID="Word.Picture.8" ShapeID="_x0000_i1025" DrawAspect="Content" ObjectID="_1609095590" r:id="rId13"/>
        </w:object>
      </w:r>
    </w:p>
    <w:p w:rsidR="001C6DDE" w:rsidRPr="00050CA8" w:rsidRDefault="001C6DDE" w:rsidP="001C6DDE">
      <w:pPr>
        <w:pStyle w:val="TF"/>
      </w:pPr>
      <w:r w:rsidRPr="00050CA8">
        <w:t>Figure 4.16.7.2-1: Negotiation for future background data transfer</w:t>
      </w:r>
    </w:p>
    <w:p w:rsidR="001C6DDE" w:rsidRDefault="001C6DDE" w:rsidP="001C6DDE">
      <w:pPr>
        <w:pStyle w:val="B1"/>
        <w:rPr>
          <w:lang w:val="en-GB"/>
        </w:rPr>
      </w:pPr>
      <w:r>
        <w:rPr>
          <w:lang w:val="en-GB"/>
        </w:rPr>
        <w:t>1.</w:t>
      </w:r>
      <w:r>
        <w:rPr>
          <w:lang w:val="en-GB"/>
        </w:rPr>
        <w:tab/>
        <w:t xml:space="preserve">The AF invokes the </w:t>
      </w:r>
      <w:proofErr w:type="spellStart"/>
      <w:r>
        <w:rPr>
          <w:lang w:val="en-GB"/>
        </w:rPr>
        <w:t>Nnef_BDTPNegotiation_Create</w:t>
      </w:r>
      <w:proofErr w:type="spellEnd"/>
      <w:r>
        <w:rPr>
          <w:lang w:val="en-GB"/>
        </w:rPr>
        <w:t xml:space="preserve"> service.</w:t>
      </w:r>
    </w:p>
    <w:p w:rsidR="001C6DDE" w:rsidRPr="00050CA8" w:rsidRDefault="001C6DDE" w:rsidP="001C6DDE">
      <w:pPr>
        <w:pStyle w:val="B1"/>
      </w:pPr>
      <w:r w:rsidRPr="00050CA8">
        <w:t>2.</w:t>
      </w:r>
      <w:r w:rsidRPr="00050CA8">
        <w:tab/>
        <w:t>Based on an AF request, the NEF</w:t>
      </w:r>
      <w:r>
        <w:rPr>
          <w:lang w:val="en-GB"/>
        </w:rPr>
        <w:t xml:space="preserve"> invokes the </w:t>
      </w:r>
      <w:proofErr w:type="spellStart"/>
      <w:r>
        <w:rPr>
          <w:lang w:val="en-GB"/>
        </w:rPr>
        <w:t>Npcf_BDTPolicyControl_Create</w:t>
      </w:r>
      <w:proofErr w:type="spellEnd"/>
      <w:r>
        <w:rPr>
          <w:lang w:val="en-GB"/>
        </w:rPr>
        <w:t xml:space="preserve"> service with</w:t>
      </w:r>
      <w:r w:rsidRPr="00050CA8">
        <w:t xml:space="preserve"> the H-PCF to authorize the creation of the policy regarding the background data transfer.</w:t>
      </w:r>
    </w:p>
    <w:p w:rsidR="001C6DDE" w:rsidRPr="00050CA8" w:rsidRDefault="001C6DDE" w:rsidP="001C6DDE">
      <w:pPr>
        <w:pStyle w:val="NO"/>
      </w:pPr>
      <w:r w:rsidRPr="00050CA8">
        <w:t>NOTE 1:</w:t>
      </w:r>
      <w:r w:rsidRPr="00050CA8">
        <w:tab/>
        <w:t>The NEF does not provide any information about the identity of the UEs potentially involved in the future background data transfer.</w:t>
      </w:r>
    </w:p>
    <w:p w:rsidR="001C6DDE" w:rsidRPr="00050CA8" w:rsidRDefault="001C6DDE" w:rsidP="001C6DDE">
      <w:pPr>
        <w:pStyle w:val="NO"/>
      </w:pPr>
      <w:r w:rsidRPr="00050CA8">
        <w:t>NOTE 2:</w:t>
      </w:r>
      <w:r w:rsidRPr="00050CA8">
        <w:tab/>
        <w:t>A 3rd party application server is typically not able to provide any specific network area information and if so, the AF request is for a whole operator network.</w:t>
      </w:r>
    </w:p>
    <w:p w:rsidR="001C6DDE" w:rsidRPr="00050CA8" w:rsidRDefault="001C6DDE" w:rsidP="001C6DDE">
      <w:pPr>
        <w:pStyle w:val="B1"/>
      </w:pPr>
      <w:r w:rsidRPr="00050CA8">
        <w:t>3</w:t>
      </w:r>
      <w:r w:rsidRPr="00050CA8">
        <w:tab/>
        <w:t>The H-PCF may request from the UDR the stored transfer policies</w:t>
      </w:r>
      <w:r>
        <w:rPr>
          <w:lang w:val="en-GB"/>
        </w:rPr>
        <w:t xml:space="preserve"> for all the ASPs using </w:t>
      </w:r>
      <w:proofErr w:type="spellStart"/>
      <w:r>
        <w:rPr>
          <w:lang w:val="en-GB"/>
        </w:rPr>
        <w:t>Nudr_DM_Query</w:t>
      </w:r>
      <w:proofErr w:type="spellEnd"/>
      <w:r>
        <w:rPr>
          <w:lang w:val="en-GB"/>
        </w:rPr>
        <w:t xml:space="preserve"> (Policy Data, </w:t>
      </w:r>
      <w:proofErr w:type="spellStart"/>
      <w:r>
        <w:rPr>
          <w:lang w:val="en-GB"/>
        </w:rPr>
        <w:t>Backgroud</w:t>
      </w:r>
      <w:proofErr w:type="spellEnd"/>
      <w:r>
        <w:rPr>
          <w:lang w:val="en-GB"/>
        </w:rPr>
        <w:t xml:space="preserve"> Data Transfer) service operation</w:t>
      </w:r>
      <w:r w:rsidRPr="00050CA8">
        <w:t>.</w:t>
      </w:r>
    </w:p>
    <w:p w:rsidR="001C6DDE" w:rsidRPr="00050CA8" w:rsidRDefault="001C6DDE" w:rsidP="001C6DDE">
      <w:pPr>
        <w:pStyle w:val="B1"/>
      </w:pPr>
      <w:r w:rsidRPr="00050CA8">
        <w:t>NOTE 3:</w:t>
      </w:r>
      <w:r>
        <w:rPr>
          <w:lang w:val="en-GB"/>
        </w:rPr>
        <w:tab/>
      </w:r>
      <w:r w:rsidRPr="00050CA8">
        <w:t>In case only one PCF is deployed in the PLMN, the transfer policy can be locally stored and no interaction with UDR is required.</w:t>
      </w:r>
    </w:p>
    <w:p w:rsidR="001C6DDE" w:rsidRPr="00050CA8" w:rsidRDefault="001C6DDE" w:rsidP="001C6DDE">
      <w:pPr>
        <w:pStyle w:val="B1"/>
      </w:pPr>
      <w:r w:rsidRPr="00050CA8">
        <w:t>4.</w:t>
      </w:r>
      <w:r w:rsidRPr="00050CA8">
        <w:tab/>
        <w:t>The UDR provides all the stored transfer policies and corresponding network area information to the H-PCF.</w:t>
      </w:r>
    </w:p>
    <w:p w:rsidR="001C6DDE" w:rsidRPr="001C6DDE" w:rsidRDefault="001C6DDE" w:rsidP="001C6DDE">
      <w:pPr>
        <w:pStyle w:val="B1"/>
      </w:pPr>
      <w:r w:rsidRPr="00050CA8">
        <w:t>5.</w:t>
      </w:r>
      <w:r w:rsidRPr="00050CA8">
        <w:tab/>
        <w:t>The H-PCF determines, based on information provided by the AF and other available information one or more transfer policies.</w:t>
      </w:r>
      <w:r>
        <w:t xml:space="preserve"> </w:t>
      </w:r>
      <w:ins w:id="5" w:author="臼井 健" w:date="2019-01-15T22:05:00Z">
        <w:r>
          <w:t>The PCF may use analytics  from NWDAF (see TS 23.288 [</w:t>
        </w:r>
        <w:r>
          <w:rPr>
            <w:highlight w:val="cyan"/>
          </w:rPr>
          <w:t>x</w:t>
        </w:r>
        <w:r>
          <w:t>]) as this available information.</w:t>
        </w:r>
      </w:ins>
    </w:p>
    <w:p w:rsidR="001C6DDE" w:rsidRPr="00050CA8" w:rsidRDefault="001C6DDE" w:rsidP="001C6DDE">
      <w:pPr>
        <w:pStyle w:val="NO"/>
      </w:pPr>
      <w:r w:rsidRPr="00050CA8">
        <w:lastRenderedPageBreak/>
        <w:t>NOTE 4:</w:t>
      </w:r>
      <w:r w:rsidRPr="00050CA8">
        <w:tab/>
        <w:t>The maximum aggregated bitrate is not enforced in the network.</w:t>
      </w:r>
    </w:p>
    <w:p w:rsidR="001C6DDE" w:rsidRPr="00050CA8" w:rsidRDefault="001C6DDE" w:rsidP="001C6DDE">
      <w:pPr>
        <w:pStyle w:val="B1"/>
      </w:pPr>
      <w:r w:rsidRPr="00050CA8">
        <w:t>6.</w:t>
      </w:r>
      <w:r w:rsidRPr="00050CA8">
        <w:tab/>
        <w:t xml:space="preserve">The H-PCF send the acknowledge message to the NEF with the acceptable transfer policies and a </w:t>
      </w:r>
      <w:r>
        <w:t>Background Data Transfer R</w:t>
      </w:r>
      <w:r w:rsidRPr="00050CA8">
        <w:t>eference ID.</w:t>
      </w:r>
    </w:p>
    <w:p w:rsidR="001C6DDE" w:rsidRPr="00050CA8" w:rsidRDefault="001C6DDE" w:rsidP="001C6DDE">
      <w:pPr>
        <w:pStyle w:val="NO"/>
      </w:pPr>
      <w:r w:rsidRPr="00050CA8">
        <w:t>NOTE 5:</w:t>
      </w:r>
      <w:r w:rsidRPr="00050CA8">
        <w:tab/>
        <w:t>The NEF forwards the received transfer policies to the AF</w:t>
      </w:r>
      <w:r>
        <w:t xml:space="preserve"> and stores the Background Data Transfer Reference ID for future interaction with the PCF</w:t>
      </w:r>
      <w:r w:rsidRPr="00050CA8">
        <w:t>.</w:t>
      </w:r>
    </w:p>
    <w:p w:rsidR="001C6DDE" w:rsidRDefault="001C6DDE" w:rsidP="001C6DDE">
      <w:pPr>
        <w:pStyle w:val="B1"/>
      </w:pPr>
      <w:r>
        <w:t>7.</w:t>
      </w:r>
      <w:r>
        <w:tab/>
        <w:t xml:space="preserve">The NEF sends a </w:t>
      </w:r>
      <w:proofErr w:type="spellStart"/>
      <w:r>
        <w:t>Nnef_BDTPNegotiation_Create</w:t>
      </w:r>
      <w:proofErr w:type="spellEnd"/>
      <w:r>
        <w:t xml:space="preserve"> response to the AF to provide one or more background data transfer policies to the AF. If the NEF received only one background transfer policy from the PCF, steps 8-11 are not executed and the flow proceeds to step 12. Otherwise, the flow proceeds to step 8.</w:t>
      </w:r>
    </w:p>
    <w:p w:rsidR="001C6DDE" w:rsidRDefault="001C6DDE" w:rsidP="001C6DDE">
      <w:pPr>
        <w:pStyle w:val="B1"/>
      </w:pPr>
      <w:r>
        <w:t>8.</w:t>
      </w:r>
      <w:r>
        <w:tab/>
        <w:t xml:space="preserve">The AF invokes the </w:t>
      </w:r>
      <w:proofErr w:type="spellStart"/>
      <w:r>
        <w:t>Nnef_BDTPNegotiation_Update</w:t>
      </w:r>
      <w:proofErr w:type="spellEnd"/>
      <w:r>
        <w:t xml:space="preserve"> service to provide the NEF with the selected background data transfer policy.</w:t>
      </w:r>
    </w:p>
    <w:p w:rsidR="001C6DDE" w:rsidRDefault="001C6DDE" w:rsidP="001C6DDE">
      <w:pPr>
        <w:pStyle w:val="B1"/>
      </w:pPr>
      <w:r>
        <w:t>9.</w:t>
      </w:r>
      <w:r>
        <w:rPr>
          <w:lang w:val="en-GB"/>
        </w:rPr>
        <w:tab/>
      </w:r>
      <w:r>
        <w:t xml:space="preserve">The NEF invokes the </w:t>
      </w:r>
      <w:proofErr w:type="spellStart"/>
      <w:r>
        <w:t>Npcf_BDTPolicyControl_Update</w:t>
      </w:r>
      <w:proofErr w:type="spellEnd"/>
      <w:r>
        <w:t xml:space="preserve"> service to provide the H-PCF with the selected background data transfer policy and the associated Background Data Transfer Reference ID.</w:t>
      </w:r>
    </w:p>
    <w:p w:rsidR="001C6DDE" w:rsidRDefault="001C6DDE" w:rsidP="001C6DDE">
      <w:pPr>
        <w:pStyle w:val="B1"/>
      </w:pPr>
      <w:r>
        <w:t>10.</w:t>
      </w:r>
      <w:r>
        <w:rPr>
          <w:lang w:val="en-GB"/>
        </w:rPr>
        <w:tab/>
      </w:r>
      <w:r>
        <w:t>The H-PCF sends the acknowledge message to the NEF.</w:t>
      </w:r>
    </w:p>
    <w:p w:rsidR="001C6DDE" w:rsidRDefault="001C6DDE" w:rsidP="001C6DDE">
      <w:pPr>
        <w:pStyle w:val="B1"/>
      </w:pPr>
      <w:r>
        <w:t>11.</w:t>
      </w:r>
      <w:r>
        <w:rPr>
          <w:lang w:val="en-GB"/>
        </w:rPr>
        <w:tab/>
      </w:r>
      <w:r>
        <w:t>The NEF sends the acknowledge message to the AF.</w:t>
      </w:r>
    </w:p>
    <w:p w:rsidR="001C6DDE" w:rsidRPr="00050CA8" w:rsidRDefault="001C6DDE" w:rsidP="001C6DDE">
      <w:pPr>
        <w:pStyle w:val="NO"/>
      </w:pPr>
      <w:r w:rsidRPr="00050CA8">
        <w:t>NOTE 6:</w:t>
      </w:r>
      <w:r w:rsidRPr="00050CA8">
        <w:tab/>
        <w:t>If the NEF receives only one transfer policy, the AF is not required to confirm.</w:t>
      </w:r>
    </w:p>
    <w:p w:rsidR="001C6DDE" w:rsidRPr="00050CA8" w:rsidRDefault="001C6DDE" w:rsidP="001C6DDE">
      <w:pPr>
        <w:pStyle w:val="B1"/>
      </w:pPr>
      <w:r w:rsidRPr="00050CA8">
        <w:t>12.</w:t>
      </w:r>
      <w:r w:rsidRPr="00050CA8">
        <w:tab/>
        <w:t>The H-PCF stores the reference ID together with the new transfer policy and the corresponding network area information in the UDR</w:t>
      </w:r>
      <w:r>
        <w:rPr>
          <w:lang w:val="en-GB"/>
        </w:rPr>
        <w:t xml:space="preserve"> by invoking </w:t>
      </w:r>
      <w:proofErr w:type="spellStart"/>
      <w:r>
        <w:rPr>
          <w:lang w:val="en-GB"/>
        </w:rPr>
        <w:t>Nudr_DM_Update</w:t>
      </w:r>
      <w:proofErr w:type="spellEnd"/>
      <w:r>
        <w:rPr>
          <w:lang w:val="en-GB"/>
        </w:rPr>
        <w:t xml:space="preserve"> (BDT Reference id, Policy Data, Background Data Transfer, updated data)</w:t>
      </w:r>
      <w:r w:rsidRPr="00050CA8">
        <w:t>. This step is not executed, when the PCF decides to locally store the transfer policy.</w:t>
      </w:r>
    </w:p>
    <w:p w:rsidR="001C6DDE" w:rsidRDefault="001C6DDE" w:rsidP="001C6DDE">
      <w:pPr>
        <w:pStyle w:val="B1"/>
      </w:pPr>
      <w:r w:rsidRPr="00050CA8">
        <w:t>13.</w:t>
      </w:r>
      <w:r w:rsidRPr="00050CA8">
        <w:tab/>
        <w:t>The UDR sends a response to the H-PCF as its acknowledgement.</w:t>
      </w:r>
    </w:p>
    <w:p w:rsidR="004D1CAD" w:rsidRPr="001C6DDE" w:rsidRDefault="004D1CAD" w:rsidP="004D1CAD">
      <w:pPr>
        <w:rPr>
          <w:noProof/>
          <w:lang w:val="x-none"/>
        </w:rPr>
      </w:pPr>
    </w:p>
    <w:p w:rsidR="001C6DDE" w:rsidRDefault="001C6DDE" w:rsidP="004D1CAD">
      <w:pPr>
        <w:rPr>
          <w:noProof/>
        </w:rPr>
      </w:pPr>
    </w:p>
    <w:p w:rsidR="00FD6230" w:rsidRPr="008C362F" w:rsidRDefault="00FD6230" w:rsidP="00FD623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FD6230" w:rsidRPr="009E0DE1" w:rsidRDefault="00FD6230" w:rsidP="00867F7B"/>
    <w:sectPr w:rsidR="00FD6230" w:rsidRPr="009E0DE1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BA4" w:rsidRDefault="001A5BA4">
      <w:r>
        <w:separator/>
      </w:r>
    </w:p>
  </w:endnote>
  <w:endnote w:type="continuationSeparator" w:id="0">
    <w:p w:rsidR="001A5BA4" w:rsidRDefault="001A5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B31" w:rsidRDefault="00131B3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BA4" w:rsidRDefault="001A5BA4">
      <w:r>
        <w:separator/>
      </w:r>
    </w:p>
  </w:footnote>
  <w:footnote w:type="continuationSeparator" w:id="0">
    <w:p w:rsidR="001A5BA4" w:rsidRDefault="001A5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CAD" w:rsidRDefault="004D1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B31" w:rsidRDefault="00131B3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B089A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131B31" w:rsidRDefault="00131B3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臼井 健">
    <w15:presenceInfo w15:providerId="Windows Live" w15:userId="bbe36cb085d75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stroke weight=".5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DD"/>
    <w:rsid w:val="00002A93"/>
    <w:rsid w:val="00003E25"/>
    <w:rsid w:val="000048E9"/>
    <w:rsid w:val="0000556A"/>
    <w:rsid w:val="00010122"/>
    <w:rsid w:val="00010343"/>
    <w:rsid w:val="000104C1"/>
    <w:rsid w:val="0001502C"/>
    <w:rsid w:val="000158B4"/>
    <w:rsid w:val="00020006"/>
    <w:rsid w:val="000200BA"/>
    <w:rsid w:val="00020CB2"/>
    <w:rsid w:val="00021D84"/>
    <w:rsid w:val="00022472"/>
    <w:rsid w:val="00022C55"/>
    <w:rsid w:val="000236CE"/>
    <w:rsid w:val="000240D3"/>
    <w:rsid w:val="00027D63"/>
    <w:rsid w:val="00030948"/>
    <w:rsid w:val="000332C8"/>
    <w:rsid w:val="00033397"/>
    <w:rsid w:val="000341BD"/>
    <w:rsid w:val="00037A07"/>
    <w:rsid w:val="00040095"/>
    <w:rsid w:val="00040C87"/>
    <w:rsid w:val="00044083"/>
    <w:rsid w:val="0004556D"/>
    <w:rsid w:val="00047705"/>
    <w:rsid w:val="00047714"/>
    <w:rsid w:val="0004799D"/>
    <w:rsid w:val="00047E64"/>
    <w:rsid w:val="00047F44"/>
    <w:rsid w:val="000507B2"/>
    <w:rsid w:val="00051834"/>
    <w:rsid w:val="0005280C"/>
    <w:rsid w:val="00054A22"/>
    <w:rsid w:val="00056CFB"/>
    <w:rsid w:val="00057C85"/>
    <w:rsid w:val="00060EC5"/>
    <w:rsid w:val="0006130C"/>
    <w:rsid w:val="00062FFE"/>
    <w:rsid w:val="000655A6"/>
    <w:rsid w:val="00065AF7"/>
    <w:rsid w:val="00066A04"/>
    <w:rsid w:val="000701F3"/>
    <w:rsid w:val="00070913"/>
    <w:rsid w:val="00070C9F"/>
    <w:rsid w:val="00071ABD"/>
    <w:rsid w:val="00073CE7"/>
    <w:rsid w:val="00075F93"/>
    <w:rsid w:val="00080512"/>
    <w:rsid w:val="000828C2"/>
    <w:rsid w:val="00084DF8"/>
    <w:rsid w:val="000853B2"/>
    <w:rsid w:val="0009325B"/>
    <w:rsid w:val="00095FF7"/>
    <w:rsid w:val="0009778E"/>
    <w:rsid w:val="000A1283"/>
    <w:rsid w:val="000A2C96"/>
    <w:rsid w:val="000B0E03"/>
    <w:rsid w:val="000B1C33"/>
    <w:rsid w:val="000B1F51"/>
    <w:rsid w:val="000B5680"/>
    <w:rsid w:val="000B6ABB"/>
    <w:rsid w:val="000B777D"/>
    <w:rsid w:val="000C0C49"/>
    <w:rsid w:val="000C24B4"/>
    <w:rsid w:val="000C55F6"/>
    <w:rsid w:val="000C617A"/>
    <w:rsid w:val="000D26EE"/>
    <w:rsid w:val="000D3BBF"/>
    <w:rsid w:val="000D4BC3"/>
    <w:rsid w:val="000D58AB"/>
    <w:rsid w:val="000D702D"/>
    <w:rsid w:val="000E2061"/>
    <w:rsid w:val="000E4768"/>
    <w:rsid w:val="000E4820"/>
    <w:rsid w:val="000E4EA1"/>
    <w:rsid w:val="000E5719"/>
    <w:rsid w:val="000E7136"/>
    <w:rsid w:val="000E76E7"/>
    <w:rsid w:val="000F228C"/>
    <w:rsid w:val="000F322F"/>
    <w:rsid w:val="000F39A9"/>
    <w:rsid w:val="000F4B5D"/>
    <w:rsid w:val="000F597B"/>
    <w:rsid w:val="000F5997"/>
    <w:rsid w:val="000F7F56"/>
    <w:rsid w:val="00100D3B"/>
    <w:rsid w:val="00102ED6"/>
    <w:rsid w:val="00105906"/>
    <w:rsid w:val="0010665B"/>
    <w:rsid w:val="00106A2C"/>
    <w:rsid w:val="00107B06"/>
    <w:rsid w:val="00110277"/>
    <w:rsid w:val="00116B92"/>
    <w:rsid w:val="00117A94"/>
    <w:rsid w:val="0012358D"/>
    <w:rsid w:val="00123F97"/>
    <w:rsid w:val="00124DA7"/>
    <w:rsid w:val="00124DF6"/>
    <w:rsid w:val="00126BB7"/>
    <w:rsid w:val="00127AFA"/>
    <w:rsid w:val="00130CE7"/>
    <w:rsid w:val="001310BE"/>
    <w:rsid w:val="00131B31"/>
    <w:rsid w:val="00134504"/>
    <w:rsid w:val="0013662F"/>
    <w:rsid w:val="00137E33"/>
    <w:rsid w:val="00141584"/>
    <w:rsid w:val="00141849"/>
    <w:rsid w:val="0014338F"/>
    <w:rsid w:val="00146AAC"/>
    <w:rsid w:val="001474BF"/>
    <w:rsid w:val="00147CE0"/>
    <w:rsid w:val="00147E9C"/>
    <w:rsid w:val="00151406"/>
    <w:rsid w:val="001554E7"/>
    <w:rsid w:val="0015621B"/>
    <w:rsid w:val="00160880"/>
    <w:rsid w:val="00160FAF"/>
    <w:rsid w:val="001617BA"/>
    <w:rsid w:val="001624FD"/>
    <w:rsid w:val="00162905"/>
    <w:rsid w:val="00164136"/>
    <w:rsid w:val="00164309"/>
    <w:rsid w:val="00165BD2"/>
    <w:rsid w:val="0016670F"/>
    <w:rsid w:val="00166CB5"/>
    <w:rsid w:val="00167A07"/>
    <w:rsid w:val="00167C98"/>
    <w:rsid w:val="001704F0"/>
    <w:rsid w:val="0017199C"/>
    <w:rsid w:val="00173411"/>
    <w:rsid w:val="001738C5"/>
    <w:rsid w:val="0018033A"/>
    <w:rsid w:val="001810FE"/>
    <w:rsid w:val="001829EF"/>
    <w:rsid w:val="00182DED"/>
    <w:rsid w:val="0018446D"/>
    <w:rsid w:val="00184EB0"/>
    <w:rsid w:val="00186DAB"/>
    <w:rsid w:val="0019067B"/>
    <w:rsid w:val="00194B70"/>
    <w:rsid w:val="00194E42"/>
    <w:rsid w:val="001951E9"/>
    <w:rsid w:val="00196F0A"/>
    <w:rsid w:val="0019799D"/>
    <w:rsid w:val="001A09BC"/>
    <w:rsid w:val="001A1BE5"/>
    <w:rsid w:val="001A1CCC"/>
    <w:rsid w:val="001A5ACE"/>
    <w:rsid w:val="001A5BA4"/>
    <w:rsid w:val="001B074A"/>
    <w:rsid w:val="001B1C5D"/>
    <w:rsid w:val="001B36F9"/>
    <w:rsid w:val="001B3912"/>
    <w:rsid w:val="001B5504"/>
    <w:rsid w:val="001B5B65"/>
    <w:rsid w:val="001C0C0B"/>
    <w:rsid w:val="001C2265"/>
    <w:rsid w:val="001C4845"/>
    <w:rsid w:val="001C4E30"/>
    <w:rsid w:val="001C5E06"/>
    <w:rsid w:val="001C6DDE"/>
    <w:rsid w:val="001D02C2"/>
    <w:rsid w:val="001D27E0"/>
    <w:rsid w:val="001D29A0"/>
    <w:rsid w:val="001D3751"/>
    <w:rsid w:val="001D4754"/>
    <w:rsid w:val="001D58F2"/>
    <w:rsid w:val="001D6120"/>
    <w:rsid w:val="001D6745"/>
    <w:rsid w:val="001E0205"/>
    <w:rsid w:val="001E0734"/>
    <w:rsid w:val="001E0FDE"/>
    <w:rsid w:val="001E4E20"/>
    <w:rsid w:val="001E7C2F"/>
    <w:rsid w:val="001F06FD"/>
    <w:rsid w:val="001F0DC5"/>
    <w:rsid w:val="001F168B"/>
    <w:rsid w:val="001F3F7C"/>
    <w:rsid w:val="001F4A13"/>
    <w:rsid w:val="001F569A"/>
    <w:rsid w:val="001F5F0E"/>
    <w:rsid w:val="001F64E4"/>
    <w:rsid w:val="001F6814"/>
    <w:rsid w:val="001F6976"/>
    <w:rsid w:val="001F7E87"/>
    <w:rsid w:val="0020281B"/>
    <w:rsid w:val="00204EDE"/>
    <w:rsid w:val="00205601"/>
    <w:rsid w:val="00206C64"/>
    <w:rsid w:val="00211FEB"/>
    <w:rsid w:val="00212E97"/>
    <w:rsid w:val="0021461C"/>
    <w:rsid w:val="002148F5"/>
    <w:rsid w:val="00216D77"/>
    <w:rsid w:val="00220560"/>
    <w:rsid w:val="00223B5C"/>
    <w:rsid w:val="00224B64"/>
    <w:rsid w:val="00226A05"/>
    <w:rsid w:val="00227535"/>
    <w:rsid w:val="002300D7"/>
    <w:rsid w:val="00231571"/>
    <w:rsid w:val="002340D8"/>
    <w:rsid w:val="002347A2"/>
    <w:rsid w:val="0023522E"/>
    <w:rsid w:val="002352C5"/>
    <w:rsid w:val="002354FC"/>
    <w:rsid w:val="002365D8"/>
    <w:rsid w:val="00240329"/>
    <w:rsid w:val="002431F6"/>
    <w:rsid w:val="00243C85"/>
    <w:rsid w:val="002453E5"/>
    <w:rsid w:val="00247FE5"/>
    <w:rsid w:val="00250EB1"/>
    <w:rsid w:val="00250F6C"/>
    <w:rsid w:val="00252013"/>
    <w:rsid w:val="002546C7"/>
    <w:rsid w:val="002549BB"/>
    <w:rsid w:val="00255BF5"/>
    <w:rsid w:val="002569CC"/>
    <w:rsid w:val="00256C52"/>
    <w:rsid w:val="002573A7"/>
    <w:rsid w:val="00260349"/>
    <w:rsid w:val="00261B19"/>
    <w:rsid w:val="002650AA"/>
    <w:rsid w:val="0026562C"/>
    <w:rsid w:val="0026601B"/>
    <w:rsid w:val="0026700F"/>
    <w:rsid w:val="00270868"/>
    <w:rsid w:val="00273670"/>
    <w:rsid w:val="00273AFF"/>
    <w:rsid w:val="00273C2E"/>
    <w:rsid w:val="00276C7B"/>
    <w:rsid w:val="00281A35"/>
    <w:rsid w:val="00283353"/>
    <w:rsid w:val="00284798"/>
    <w:rsid w:val="00285231"/>
    <w:rsid w:val="0028651B"/>
    <w:rsid w:val="002946DB"/>
    <w:rsid w:val="00295E7D"/>
    <w:rsid w:val="00296F7F"/>
    <w:rsid w:val="00297555"/>
    <w:rsid w:val="002A0C86"/>
    <w:rsid w:val="002A3641"/>
    <w:rsid w:val="002A4584"/>
    <w:rsid w:val="002A56E0"/>
    <w:rsid w:val="002A74C2"/>
    <w:rsid w:val="002A74DE"/>
    <w:rsid w:val="002A7CBF"/>
    <w:rsid w:val="002B2700"/>
    <w:rsid w:val="002B4126"/>
    <w:rsid w:val="002B4226"/>
    <w:rsid w:val="002B55BC"/>
    <w:rsid w:val="002B6D66"/>
    <w:rsid w:val="002B717B"/>
    <w:rsid w:val="002C0905"/>
    <w:rsid w:val="002C31FF"/>
    <w:rsid w:val="002C4631"/>
    <w:rsid w:val="002C4B7E"/>
    <w:rsid w:val="002C5A4E"/>
    <w:rsid w:val="002C60BA"/>
    <w:rsid w:val="002C7B8D"/>
    <w:rsid w:val="002D0D1E"/>
    <w:rsid w:val="002D0E7D"/>
    <w:rsid w:val="002D19E7"/>
    <w:rsid w:val="002D20A3"/>
    <w:rsid w:val="002D219E"/>
    <w:rsid w:val="002D24E1"/>
    <w:rsid w:val="002D3BEF"/>
    <w:rsid w:val="002D590A"/>
    <w:rsid w:val="002D65F9"/>
    <w:rsid w:val="002E07EF"/>
    <w:rsid w:val="002E0DE8"/>
    <w:rsid w:val="002E567E"/>
    <w:rsid w:val="002E5A2C"/>
    <w:rsid w:val="002E6030"/>
    <w:rsid w:val="002E7DF3"/>
    <w:rsid w:val="002F208C"/>
    <w:rsid w:val="002F56FA"/>
    <w:rsid w:val="002F68E0"/>
    <w:rsid w:val="002F6CE9"/>
    <w:rsid w:val="002F7278"/>
    <w:rsid w:val="002F7CA9"/>
    <w:rsid w:val="00301128"/>
    <w:rsid w:val="00302249"/>
    <w:rsid w:val="00304318"/>
    <w:rsid w:val="003044EF"/>
    <w:rsid w:val="0030464B"/>
    <w:rsid w:val="00305FCD"/>
    <w:rsid w:val="003066AC"/>
    <w:rsid w:val="003076B8"/>
    <w:rsid w:val="003116EA"/>
    <w:rsid w:val="0031363F"/>
    <w:rsid w:val="00314B03"/>
    <w:rsid w:val="00315F12"/>
    <w:rsid w:val="00316CB5"/>
    <w:rsid w:val="003172DC"/>
    <w:rsid w:val="003178AD"/>
    <w:rsid w:val="0032233B"/>
    <w:rsid w:val="00322E20"/>
    <w:rsid w:val="003235D7"/>
    <w:rsid w:val="00323B14"/>
    <w:rsid w:val="003248DC"/>
    <w:rsid w:val="00326872"/>
    <w:rsid w:val="00327C83"/>
    <w:rsid w:val="00332210"/>
    <w:rsid w:val="00332633"/>
    <w:rsid w:val="003338DD"/>
    <w:rsid w:val="00334DF9"/>
    <w:rsid w:val="0034439E"/>
    <w:rsid w:val="003451B8"/>
    <w:rsid w:val="00345B71"/>
    <w:rsid w:val="0035462D"/>
    <w:rsid w:val="00355507"/>
    <w:rsid w:val="00355532"/>
    <w:rsid w:val="00355BFB"/>
    <w:rsid w:val="0036018A"/>
    <w:rsid w:val="00360807"/>
    <w:rsid w:val="003618C7"/>
    <w:rsid w:val="00362A1F"/>
    <w:rsid w:val="00362C50"/>
    <w:rsid w:val="00363AB1"/>
    <w:rsid w:val="003645B2"/>
    <w:rsid w:val="003658EB"/>
    <w:rsid w:val="00365C2C"/>
    <w:rsid w:val="00365FCE"/>
    <w:rsid w:val="00367B04"/>
    <w:rsid w:val="00373046"/>
    <w:rsid w:val="00376EB0"/>
    <w:rsid w:val="00377456"/>
    <w:rsid w:val="003776BD"/>
    <w:rsid w:val="00382084"/>
    <w:rsid w:val="00382BEF"/>
    <w:rsid w:val="00385E0B"/>
    <w:rsid w:val="003878D7"/>
    <w:rsid w:val="00390580"/>
    <w:rsid w:val="00391C2F"/>
    <w:rsid w:val="00393263"/>
    <w:rsid w:val="00395C4A"/>
    <w:rsid w:val="00396420"/>
    <w:rsid w:val="003A2937"/>
    <w:rsid w:val="003A3E7C"/>
    <w:rsid w:val="003A4C3F"/>
    <w:rsid w:val="003A51F5"/>
    <w:rsid w:val="003B089A"/>
    <w:rsid w:val="003B1BC6"/>
    <w:rsid w:val="003B4A68"/>
    <w:rsid w:val="003B4B5C"/>
    <w:rsid w:val="003B5713"/>
    <w:rsid w:val="003C0054"/>
    <w:rsid w:val="003C010D"/>
    <w:rsid w:val="003C1AD2"/>
    <w:rsid w:val="003C2269"/>
    <w:rsid w:val="003C2D56"/>
    <w:rsid w:val="003C3971"/>
    <w:rsid w:val="003C3A79"/>
    <w:rsid w:val="003C3BD0"/>
    <w:rsid w:val="003C3E4A"/>
    <w:rsid w:val="003C42EF"/>
    <w:rsid w:val="003C58E3"/>
    <w:rsid w:val="003C6531"/>
    <w:rsid w:val="003D1CB5"/>
    <w:rsid w:val="003D2B7B"/>
    <w:rsid w:val="003D2BB2"/>
    <w:rsid w:val="003D3E25"/>
    <w:rsid w:val="003D3F11"/>
    <w:rsid w:val="003D630E"/>
    <w:rsid w:val="003E08A6"/>
    <w:rsid w:val="003E1A86"/>
    <w:rsid w:val="003E1D61"/>
    <w:rsid w:val="003E3D2F"/>
    <w:rsid w:val="003E4285"/>
    <w:rsid w:val="003E564E"/>
    <w:rsid w:val="003E7C60"/>
    <w:rsid w:val="003E7F48"/>
    <w:rsid w:val="003F0195"/>
    <w:rsid w:val="003F16A8"/>
    <w:rsid w:val="003F3BB4"/>
    <w:rsid w:val="003F5456"/>
    <w:rsid w:val="003F7B9E"/>
    <w:rsid w:val="004023AA"/>
    <w:rsid w:val="0040768B"/>
    <w:rsid w:val="00407EAC"/>
    <w:rsid w:val="004104E4"/>
    <w:rsid w:val="00411BE4"/>
    <w:rsid w:val="0041248A"/>
    <w:rsid w:val="00412A2F"/>
    <w:rsid w:val="0041447E"/>
    <w:rsid w:val="00414D26"/>
    <w:rsid w:val="004150FC"/>
    <w:rsid w:val="0041611C"/>
    <w:rsid w:val="00417198"/>
    <w:rsid w:val="00422874"/>
    <w:rsid w:val="0042557F"/>
    <w:rsid w:val="00425D76"/>
    <w:rsid w:val="00430F08"/>
    <w:rsid w:val="00431542"/>
    <w:rsid w:val="004322D7"/>
    <w:rsid w:val="0044014C"/>
    <w:rsid w:val="00440BF8"/>
    <w:rsid w:val="00443E54"/>
    <w:rsid w:val="004453B9"/>
    <w:rsid w:val="00445929"/>
    <w:rsid w:val="004470BC"/>
    <w:rsid w:val="0045125D"/>
    <w:rsid w:val="00451ED2"/>
    <w:rsid w:val="00452253"/>
    <w:rsid w:val="00452867"/>
    <w:rsid w:val="004529B0"/>
    <w:rsid w:val="00453651"/>
    <w:rsid w:val="00456BF8"/>
    <w:rsid w:val="00460375"/>
    <w:rsid w:val="00460675"/>
    <w:rsid w:val="004621BA"/>
    <w:rsid w:val="00462606"/>
    <w:rsid w:val="00462F42"/>
    <w:rsid w:val="00463A62"/>
    <w:rsid w:val="00472C4F"/>
    <w:rsid w:val="00473996"/>
    <w:rsid w:val="004739BC"/>
    <w:rsid w:val="004740B0"/>
    <w:rsid w:val="004751F3"/>
    <w:rsid w:val="004753BF"/>
    <w:rsid w:val="00476422"/>
    <w:rsid w:val="00477203"/>
    <w:rsid w:val="00482CDB"/>
    <w:rsid w:val="004833BD"/>
    <w:rsid w:val="00483C8E"/>
    <w:rsid w:val="004848D2"/>
    <w:rsid w:val="00484F85"/>
    <w:rsid w:val="00485B08"/>
    <w:rsid w:val="004916C3"/>
    <w:rsid w:val="00492114"/>
    <w:rsid w:val="00493005"/>
    <w:rsid w:val="00494045"/>
    <w:rsid w:val="00494BDF"/>
    <w:rsid w:val="00495660"/>
    <w:rsid w:val="0049616C"/>
    <w:rsid w:val="00497864"/>
    <w:rsid w:val="004A0252"/>
    <w:rsid w:val="004A03AC"/>
    <w:rsid w:val="004A0697"/>
    <w:rsid w:val="004A11A8"/>
    <w:rsid w:val="004A1D01"/>
    <w:rsid w:val="004A470E"/>
    <w:rsid w:val="004A5873"/>
    <w:rsid w:val="004A6F48"/>
    <w:rsid w:val="004B08CA"/>
    <w:rsid w:val="004B285C"/>
    <w:rsid w:val="004B2AE3"/>
    <w:rsid w:val="004B420D"/>
    <w:rsid w:val="004B5B7A"/>
    <w:rsid w:val="004B624C"/>
    <w:rsid w:val="004B799C"/>
    <w:rsid w:val="004C2882"/>
    <w:rsid w:val="004C33F7"/>
    <w:rsid w:val="004C3BC6"/>
    <w:rsid w:val="004C4875"/>
    <w:rsid w:val="004C5FF0"/>
    <w:rsid w:val="004D06C0"/>
    <w:rsid w:val="004D0976"/>
    <w:rsid w:val="004D1306"/>
    <w:rsid w:val="004D1CAD"/>
    <w:rsid w:val="004D3578"/>
    <w:rsid w:val="004D3CDE"/>
    <w:rsid w:val="004D3FEA"/>
    <w:rsid w:val="004D42E3"/>
    <w:rsid w:val="004D559A"/>
    <w:rsid w:val="004D5986"/>
    <w:rsid w:val="004D695A"/>
    <w:rsid w:val="004E1339"/>
    <w:rsid w:val="004E147E"/>
    <w:rsid w:val="004E17A9"/>
    <w:rsid w:val="004E19EE"/>
    <w:rsid w:val="004E1C87"/>
    <w:rsid w:val="004E213A"/>
    <w:rsid w:val="004E48F7"/>
    <w:rsid w:val="004E4FA2"/>
    <w:rsid w:val="004E5136"/>
    <w:rsid w:val="004E534B"/>
    <w:rsid w:val="004E57CC"/>
    <w:rsid w:val="004E7622"/>
    <w:rsid w:val="004F4003"/>
    <w:rsid w:val="004F4B2A"/>
    <w:rsid w:val="004F736B"/>
    <w:rsid w:val="005034DB"/>
    <w:rsid w:val="00505D6F"/>
    <w:rsid w:val="00505F44"/>
    <w:rsid w:val="00507F40"/>
    <w:rsid w:val="005118B1"/>
    <w:rsid w:val="00512B1F"/>
    <w:rsid w:val="0051423C"/>
    <w:rsid w:val="00516CCD"/>
    <w:rsid w:val="005217B7"/>
    <w:rsid w:val="00521FD1"/>
    <w:rsid w:val="00522F5D"/>
    <w:rsid w:val="00524F41"/>
    <w:rsid w:val="00526EB8"/>
    <w:rsid w:val="005314BF"/>
    <w:rsid w:val="00534F34"/>
    <w:rsid w:val="00535C46"/>
    <w:rsid w:val="00536FAA"/>
    <w:rsid w:val="00537A6A"/>
    <w:rsid w:val="0054180C"/>
    <w:rsid w:val="005431EA"/>
    <w:rsid w:val="0054391B"/>
    <w:rsid w:val="00543E6C"/>
    <w:rsid w:val="00543FA4"/>
    <w:rsid w:val="00544DAC"/>
    <w:rsid w:val="00545C05"/>
    <w:rsid w:val="00547F6D"/>
    <w:rsid w:val="00550220"/>
    <w:rsid w:val="00550546"/>
    <w:rsid w:val="0055062B"/>
    <w:rsid w:val="005512B2"/>
    <w:rsid w:val="00551DF6"/>
    <w:rsid w:val="005529EB"/>
    <w:rsid w:val="0055401C"/>
    <w:rsid w:val="00554467"/>
    <w:rsid w:val="0055509E"/>
    <w:rsid w:val="0055681B"/>
    <w:rsid w:val="00557CBA"/>
    <w:rsid w:val="005602D5"/>
    <w:rsid w:val="00561F21"/>
    <w:rsid w:val="005621DA"/>
    <w:rsid w:val="0056228F"/>
    <w:rsid w:val="00563724"/>
    <w:rsid w:val="0056487F"/>
    <w:rsid w:val="00565087"/>
    <w:rsid w:val="00570F1E"/>
    <w:rsid w:val="005712C7"/>
    <w:rsid w:val="00572223"/>
    <w:rsid w:val="005736B0"/>
    <w:rsid w:val="005737CA"/>
    <w:rsid w:val="00574D32"/>
    <w:rsid w:val="00574F48"/>
    <w:rsid w:val="0057656C"/>
    <w:rsid w:val="00576705"/>
    <w:rsid w:val="00576874"/>
    <w:rsid w:val="005779EF"/>
    <w:rsid w:val="00590AC9"/>
    <w:rsid w:val="0059109A"/>
    <w:rsid w:val="00592CC3"/>
    <w:rsid w:val="00595A64"/>
    <w:rsid w:val="005978E3"/>
    <w:rsid w:val="005A1A98"/>
    <w:rsid w:val="005A34DB"/>
    <w:rsid w:val="005B1C5A"/>
    <w:rsid w:val="005B3D5D"/>
    <w:rsid w:val="005C0123"/>
    <w:rsid w:val="005C123C"/>
    <w:rsid w:val="005C16F8"/>
    <w:rsid w:val="005C1E4A"/>
    <w:rsid w:val="005C4E9E"/>
    <w:rsid w:val="005C5805"/>
    <w:rsid w:val="005C6370"/>
    <w:rsid w:val="005C77B6"/>
    <w:rsid w:val="005C7842"/>
    <w:rsid w:val="005D197D"/>
    <w:rsid w:val="005D1C72"/>
    <w:rsid w:val="005D1E24"/>
    <w:rsid w:val="005D2631"/>
    <w:rsid w:val="005D2E01"/>
    <w:rsid w:val="005D4871"/>
    <w:rsid w:val="005D5DB3"/>
    <w:rsid w:val="005D7227"/>
    <w:rsid w:val="005E0AF5"/>
    <w:rsid w:val="005E2FD1"/>
    <w:rsid w:val="005E2FD8"/>
    <w:rsid w:val="005E333E"/>
    <w:rsid w:val="005E3D95"/>
    <w:rsid w:val="005E4F6C"/>
    <w:rsid w:val="005E5A37"/>
    <w:rsid w:val="005E738A"/>
    <w:rsid w:val="005E7EAA"/>
    <w:rsid w:val="005F0385"/>
    <w:rsid w:val="005F09CA"/>
    <w:rsid w:val="005F1498"/>
    <w:rsid w:val="005F29CC"/>
    <w:rsid w:val="00603573"/>
    <w:rsid w:val="00604611"/>
    <w:rsid w:val="00604B46"/>
    <w:rsid w:val="0060528C"/>
    <w:rsid w:val="00613D49"/>
    <w:rsid w:val="00614FDF"/>
    <w:rsid w:val="00615346"/>
    <w:rsid w:val="006244C6"/>
    <w:rsid w:val="006249DE"/>
    <w:rsid w:val="00624BF2"/>
    <w:rsid w:val="0062557C"/>
    <w:rsid w:val="00625676"/>
    <w:rsid w:val="006260A7"/>
    <w:rsid w:val="00626100"/>
    <w:rsid w:val="0062623C"/>
    <w:rsid w:val="0063010A"/>
    <w:rsid w:val="0063168B"/>
    <w:rsid w:val="006328EA"/>
    <w:rsid w:val="006342B3"/>
    <w:rsid w:val="006343B8"/>
    <w:rsid w:val="0063490E"/>
    <w:rsid w:val="00636115"/>
    <w:rsid w:val="0064273E"/>
    <w:rsid w:val="006427E7"/>
    <w:rsid w:val="00642EBD"/>
    <w:rsid w:val="006439E8"/>
    <w:rsid w:val="0064447A"/>
    <w:rsid w:val="006446DA"/>
    <w:rsid w:val="0064510E"/>
    <w:rsid w:val="006454F2"/>
    <w:rsid w:val="00645876"/>
    <w:rsid w:val="00646257"/>
    <w:rsid w:val="00647088"/>
    <w:rsid w:val="006518E2"/>
    <w:rsid w:val="00651D6C"/>
    <w:rsid w:val="0065243C"/>
    <w:rsid w:val="006549A7"/>
    <w:rsid w:val="006550AD"/>
    <w:rsid w:val="00655573"/>
    <w:rsid w:val="00655608"/>
    <w:rsid w:val="00655C19"/>
    <w:rsid w:val="00657634"/>
    <w:rsid w:val="0065770C"/>
    <w:rsid w:val="00660756"/>
    <w:rsid w:val="00661CD5"/>
    <w:rsid w:val="00662BF6"/>
    <w:rsid w:val="00662C41"/>
    <w:rsid w:val="006659A9"/>
    <w:rsid w:val="00666087"/>
    <w:rsid w:val="006701E1"/>
    <w:rsid w:val="0067095F"/>
    <w:rsid w:val="0067104F"/>
    <w:rsid w:val="0067440D"/>
    <w:rsid w:val="006753E2"/>
    <w:rsid w:val="0067584F"/>
    <w:rsid w:val="0067695D"/>
    <w:rsid w:val="00677019"/>
    <w:rsid w:val="006778EA"/>
    <w:rsid w:val="006812B6"/>
    <w:rsid w:val="00681369"/>
    <w:rsid w:val="00681581"/>
    <w:rsid w:val="00681ED5"/>
    <w:rsid w:val="00682319"/>
    <w:rsid w:val="00683CBB"/>
    <w:rsid w:val="00684042"/>
    <w:rsid w:val="00687EA2"/>
    <w:rsid w:val="006903DB"/>
    <w:rsid w:val="0069325D"/>
    <w:rsid w:val="006941CF"/>
    <w:rsid w:val="00696A97"/>
    <w:rsid w:val="006A1F08"/>
    <w:rsid w:val="006A24D9"/>
    <w:rsid w:val="006A2C3F"/>
    <w:rsid w:val="006A31A1"/>
    <w:rsid w:val="006A33F5"/>
    <w:rsid w:val="006A3577"/>
    <w:rsid w:val="006A48F0"/>
    <w:rsid w:val="006A53F8"/>
    <w:rsid w:val="006A56BC"/>
    <w:rsid w:val="006B0184"/>
    <w:rsid w:val="006B2749"/>
    <w:rsid w:val="006B3E8A"/>
    <w:rsid w:val="006B5621"/>
    <w:rsid w:val="006C3F46"/>
    <w:rsid w:val="006C4AA9"/>
    <w:rsid w:val="006C5079"/>
    <w:rsid w:val="006C61F4"/>
    <w:rsid w:val="006C67B8"/>
    <w:rsid w:val="006D02C8"/>
    <w:rsid w:val="006D2615"/>
    <w:rsid w:val="006D3987"/>
    <w:rsid w:val="006D4030"/>
    <w:rsid w:val="006E181D"/>
    <w:rsid w:val="006E1D14"/>
    <w:rsid w:val="006E2412"/>
    <w:rsid w:val="006E2539"/>
    <w:rsid w:val="006E380C"/>
    <w:rsid w:val="006E4BC5"/>
    <w:rsid w:val="006E5C86"/>
    <w:rsid w:val="006F08E8"/>
    <w:rsid w:val="006F3930"/>
    <w:rsid w:val="006F3B41"/>
    <w:rsid w:val="006F3BB7"/>
    <w:rsid w:val="006F4325"/>
    <w:rsid w:val="0070001F"/>
    <w:rsid w:val="00700486"/>
    <w:rsid w:val="00701221"/>
    <w:rsid w:val="00701807"/>
    <w:rsid w:val="00702F97"/>
    <w:rsid w:val="00703E91"/>
    <w:rsid w:val="00704A71"/>
    <w:rsid w:val="00706E90"/>
    <w:rsid w:val="0070720F"/>
    <w:rsid w:val="00712A6A"/>
    <w:rsid w:val="00712CBA"/>
    <w:rsid w:val="00715A1B"/>
    <w:rsid w:val="007162CC"/>
    <w:rsid w:val="00716C1B"/>
    <w:rsid w:val="00716C51"/>
    <w:rsid w:val="00717D90"/>
    <w:rsid w:val="007204DA"/>
    <w:rsid w:val="007218D4"/>
    <w:rsid w:val="007255DB"/>
    <w:rsid w:val="00727338"/>
    <w:rsid w:val="00734A5B"/>
    <w:rsid w:val="00743C56"/>
    <w:rsid w:val="00744469"/>
    <w:rsid w:val="00744576"/>
    <w:rsid w:val="007447FC"/>
    <w:rsid w:val="00744E76"/>
    <w:rsid w:val="0074687C"/>
    <w:rsid w:val="007472A9"/>
    <w:rsid w:val="007479B3"/>
    <w:rsid w:val="00750209"/>
    <w:rsid w:val="00750A2A"/>
    <w:rsid w:val="00750BE0"/>
    <w:rsid w:val="00750EBE"/>
    <w:rsid w:val="00751F14"/>
    <w:rsid w:val="007537D2"/>
    <w:rsid w:val="007537F7"/>
    <w:rsid w:val="0076009A"/>
    <w:rsid w:val="0076113B"/>
    <w:rsid w:val="00763436"/>
    <w:rsid w:val="007672D1"/>
    <w:rsid w:val="00770E75"/>
    <w:rsid w:val="00773E4A"/>
    <w:rsid w:val="00780E87"/>
    <w:rsid w:val="007813AA"/>
    <w:rsid w:val="00781F0F"/>
    <w:rsid w:val="00782C8D"/>
    <w:rsid w:val="00783163"/>
    <w:rsid w:val="007831DE"/>
    <w:rsid w:val="0078472D"/>
    <w:rsid w:val="007878E9"/>
    <w:rsid w:val="00793059"/>
    <w:rsid w:val="00793F0D"/>
    <w:rsid w:val="0079603A"/>
    <w:rsid w:val="007962E4"/>
    <w:rsid w:val="007A03E9"/>
    <w:rsid w:val="007A06CD"/>
    <w:rsid w:val="007A454D"/>
    <w:rsid w:val="007B32EF"/>
    <w:rsid w:val="007B333B"/>
    <w:rsid w:val="007B5296"/>
    <w:rsid w:val="007B5705"/>
    <w:rsid w:val="007B696E"/>
    <w:rsid w:val="007C1CE1"/>
    <w:rsid w:val="007C3D0D"/>
    <w:rsid w:val="007C568C"/>
    <w:rsid w:val="007D1E52"/>
    <w:rsid w:val="007D4ABB"/>
    <w:rsid w:val="007D4D48"/>
    <w:rsid w:val="007D6D20"/>
    <w:rsid w:val="007E05B8"/>
    <w:rsid w:val="007E1D52"/>
    <w:rsid w:val="007E2E77"/>
    <w:rsid w:val="007E3CEC"/>
    <w:rsid w:val="007E5548"/>
    <w:rsid w:val="007F0DF4"/>
    <w:rsid w:val="007F13A3"/>
    <w:rsid w:val="007F53EE"/>
    <w:rsid w:val="007F5ACF"/>
    <w:rsid w:val="007F5C0E"/>
    <w:rsid w:val="007F6033"/>
    <w:rsid w:val="008005F9"/>
    <w:rsid w:val="008028A4"/>
    <w:rsid w:val="00802A2B"/>
    <w:rsid w:val="0080329D"/>
    <w:rsid w:val="00803461"/>
    <w:rsid w:val="00803CCA"/>
    <w:rsid w:val="0080450D"/>
    <w:rsid w:val="00807BB9"/>
    <w:rsid w:val="00807DBA"/>
    <w:rsid w:val="00807DDC"/>
    <w:rsid w:val="0081135E"/>
    <w:rsid w:val="00814581"/>
    <w:rsid w:val="00815366"/>
    <w:rsid w:val="00816490"/>
    <w:rsid w:val="00820F10"/>
    <w:rsid w:val="008219E1"/>
    <w:rsid w:val="00821C8A"/>
    <w:rsid w:val="0082382B"/>
    <w:rsid w:val="00823CDE"/>
    <w:rsid w:val="00824B75"/>
    <w:rsid w:val="008267ED"/>
    <w:rsid w:val="0082682A"/>
    <w:rsid w:val="00830408"/>
    <w:rsid w:val="00834863"/>
    <w:rsid w:val="00835F93"/>
    <w:rsid w:val="00845916"/>
    <w:rsid w:val="00847B23"/>
    <w:rsid w:val="0085014E"/>
    <w:rsid w:val="00852B7A"/>
    <w:rsid w:val="00852D23"/>
    <w:rsid w:val="00855C2D"/>
    <w:rsid w:val="00860616"/>
    <w:rsid w:val="00860FF5"/>
    <w:rsid w:val="00861F98"/>
    <w:rsid w:val="00863E04"/>
    <w:rsid w:val="00867657"/>
    <w:rsid w:val="00867805"/>
    <w:rsid w:val="00867F7B"/>
    <w:rsid w:val="0087039F"/>
    <w:rsid w:val="00870F01"/>
    <w:rsid w:val="00871BBE"/>
    <w:rsid w:val="008745B5"/>
    <w:rsid w:val="008768CA"/>
    <w:rsid w:val="008769E3"/>
    <w:rsid w:val="0088185F"/>
    <w:rsid w:val="00886D40"/>
    <w:rsid w:val="0089202D"/>
    <w:rsid w:val="0089542C"/>
    <w:rsid w:val="00895DD7"/>
    <w:rsid w:val="008967BB"/>
    <w:rsid w:val="00896C50"/>
    <w:rsid w:val="00896E96"/>
    <w:rsid w:val="008A0036"/>
    <w:rsid w:val="008A32AC"/>
    <w:rsid w:val="008A42D6"/>
    <w:rsid w:val="008A5049"/>
    <w:rsid w:val="008A778C"/>
    <w:rsid w:val="008B02C2"/>
    <w:rsid w:val="008B290C"/>
    <w:rsid w:val="008B2E36"/>
    <w:rsid w:val="008B46A9"/>
    <w:rsid w:val="008B741D"/>
    <w:rsid w:val="008C045F"/>
    <w:rsid w:val="008C169D"/>
    <w:rsid w:val="008C2B9C"/>
    <w:rsid w:val="008C6AD3"/>
    <w:rsid w:val="008D0378"/>
    <w:rsid w:val="008D0AF5"/>
    <w:rsid w:val="008D144C"/>
    <w:rsid w:val="008D1901"/>
    <w:rsid w:val="008D2BEA"/>
    <w:rsid w:val="008D4954"/>
    <w:rsid w:val="008D5E2C"/>
    <w:rsid w:val="008D6C2A"/>
    <w:rsid w:val="008D713E"/>
    <w:rsid w:val="008D72F0"/>
    <w:rsid w:val="008D7F9C"/>
    <w:rsid w:val="008F03B5"/>
    <w:rsid w:val="008F1750"/>
    <w:rsid w:val="008F4C2D"/>
    <w:rsid w:val="009019A9"/>
    <w:rsid w:val="00901AF0"/>
    <w:rsid w:val="0090271F"/>
    <w:rsid w:val="00902802"/>
    <w:rsid w:val="00902E23"/>
    <w:rsid w:val="00903A84"/>
    <w:rsid w:val="009041E0"/>
    <w:rsid w:val="00904434"/>
    <w:rsid w:val="00904AEF"/>
    <w:rsid w:val="0090506D"/>
    <w:rsid w:val="009065FD"/>
    <w:rsid w:val="00907D90"/>
    <w:rsid w:val="00910DA0"/>
    <w:rsid w:val="00910E68"/>
    <w:rsid w:val="00911772"/>
    <w:rsid w:val="0091348E"/>
    <w:rsid w:val="00913AC5"/>
    <w:rsid w:val="009166DB"/>
    <w:rsid w:val="00917642"/>
    <w:rsid w:val="00917CCB"/>
    <w:rsid w:val="00917DA4"/>
    <w:rsid w:val="0092049A"/>
    <w:rsid w:val="00920BDF"/>
    <w:rsid w:val="009224E4"/>
    <w:rsid w:val="0092254A"/>
    <w:rsid w:val="00926875"/>
    <w:rsid w:val="00931A43"/>
    <w:rsid w:val="00931E46"/>
    <w:rsid w:val="00932824"/>
    <w:rsid w:val="00933242"/>
    <w:rsid w:val="00934797"/>
    <w:rsid w:val="0093504C"/>
    <w:rsid w:val="0093757F"/>
    <w:rsid w:val="0094293F"/>
    <w:rsid w:val="00942DB5"/>
    <w:rsid w:val="00942EC2"/>
    <w:rsid w:val="009430FD"/>
    <w:rsid w:val="009432DD"/>
    <w:rsid w:val="00943BB6"/>
    <w:rsid w:val="0094413B"/>
    <w:rsid w:val="00947266"/>
    <w:rsid w:val="00951932"/>
    <w:rsid w:val="00951C0B"/>
    <w:rsid w:val="00952F6C"/>
    <w:rsid w:val="00953B32"/>
    <w:rsid w:val="0095429D"/>
    <w:rsid w:val="00954682"/>
    <w:rsid w:val="00956618"/>
    <w:rsid w:val="00962CD4"/>
    <w:rsid w:val="009658DC"/>
    <w:rsid w:val="00965F68"/>
    <w:rsid w:val="00966CB3"/>
    <w:rsid w:val="00967CB8"/>
    <w:rsid w:val="00971814"/>
    <w:rsid w:val="009733A7"/>
    <w:rsid w:val="0097438C"/>
    <w:rsid w:val="00974FFC"/>
    <w:rsid w:val="00977763"/>
    <w:rsid w:val="00981A08"/>
    <w:rsid w:val="0098268B"/>
    <w:rsid w:val="0098372E"/>
    <w:rsid w:val="00986923"/>
    <w:rsid w:val="00991048"/>
    <w:rsid w:val="009917A1"/>
    <w:rsid w:val="00991EE9"/>
    <w:rsid w:val="00992780"/>
    <w:rsid w:val="00994592"/>
    <w:rsid w:val="00995008"/>
    <w:rsid w:val="00997801"/>
    <w:rsid w:val="00997CE7"/>
    <w:rsid w:val="009A5963"/>
    <w:rsid w:val="009A5E9A"/>
    <w:rsid w:val="009B059F"/>
    <w:rsid w:val="009B06D7"/>
    <w:rsid w:val="009B221F"/>
    <w:rsid w:val="009B2B14"/>
    <w:rsid w:val="009B3361"/>
    <w:rsid w:val="009B42E5"/>
    <w:rsid w:val="009B4546"/>
    <w:rsid w:val="009C16AB"/>
    <w:rsid w:val="009C262E"/>
    <w:rsid w:val="009C4341"/>
    <w:rsid w:val="009C4A7A"/>
    <w:rsid w:val="009C4B0E"/>
    <w:rsid w:val="009C7CA6"/>
    <w:rsid w:val="009D03FE"/>
    <w:rsid w:val="009D0F71"/>
    <w:rsid w:val="009D11C7"/>
    <w:rsid w:val="009D1EC2"/>
    <w:rsid w:val="009D306B"/>
    <w:rsid w:val="009D321F"/>
    <w:rsid w:val="009D4541"/>
    <w:rsid w:val="009D741E"/>
    <w:rsid w:val="009E0DE1"/>
    <w:rsid w:val="009E334E"/>
    <w:rsid w:val="009E6CC9"/>
    <w:rsid w:val="009F238A"/>
    <w:rsid w:val="009F37B7"/>
    <w:rsid w:val="009F3956"/>
    <w:rsid w:val="009F57C4"/>
    <w:rsid w:val="009F66E1"/>
    <w:rsid w:val="009F7D8D"/>
    <w:rsid w:val="00A0085F"/>
    <w:rsid w:val="00A01C8A"/>
    <w:rsid w:val="00A01DE6"/>
    <w:rsid w:val="00A06A35"/>
    <w:rsid w:val="00A10303"/>
    <w:rsid w:val="00A1087F"/>
    <w:rsid w:val="00A10F02"/>
    <w:rsid w:val="00A12E96"/>
    <w:rsid w:val="00A139A2"/>
    <w:rsid w:val="00A13ABE"/>
    <w:rsid w:val="00A13F4B"/>
    <w:rsid w:val="00A164B4"/>
    <w:rsid w:val="00A1698D"/>
    <w:rsid w:val="00A16F96"/>
    <w:rsid w:val="00A1738B"/>
    <w:rsid w:val="00A17DE5"/>
    <w:rsid w:val="00A2361D"/>
    <w:rsid w:val="00A2539A"/>
    <w:rsid w:val="00A25A13"/>
    <w:rsid w:val="00A26AAB"/>
    <w:rsid w:val="00A26ADE"/>
    <w:rsid w:val="00A26D51"/>
    <w:rsid w:val="00A31154"/>
    <w:rsid w:val="00A318B9"/>
    <w:rsid w:val="00A31BB7"/>
    <w:rsid w:val="00A31D6D"/>
    <w:rsid w:val="00A323A5"/>
    <w:rsid w:val="00A32E29"/>
    <w:rsid w:val="00A336CC"/>
    <w:rsid w:val="00A33C92"/>
    <w:rsid w:val="00A35A96"/>
    <w:rsid w:val="00A374D2"/>
    <w:rsid w:val="00A377B3"/>
    <w:rsid w:val="00A4053B"/>
    <w:rsid w:val="00A41A97"/>
    <w:rsid w:val="00A45754"/>
    <w:rsid w:val="00A50432"/>
    <w:rsid w:val="00A51B54"/>
    <w:rsid w:val="00A51CE1"/>
    <w:rsid w:val="00A53724"/>
    <w:rsid w:val="00A55F7A"/>
    <w:rsid w:val="00A60724"/>
    <w:rsid w:val="00A649E5"/>
    <w:rsid w:val="00A64D60"/>
    <w:rsid w:val="00A7024E"/>
    <w:rsid w:val="00A74B38"/>
    <w:rsid w:val="00A75B37"/>
    <w:rsid w:val="00A76EC1"/>
    <w:rsid w:val="00A80260"/>
    <w:rsid w:val="00A82346"/>
    <w:rsid w:val="00A82DB6"/>
    <w:rsid w:val="00A84EEB"/>
    <w:rsid w:val="00A8680A"/>
    <w:rsid w:val="00A906E0"/>
    <w:rsid w:val="00A90CC0"/>
    <w:rsid w:val="00A9271E"/>
    <w:rsid w:val="00A92F6F"/>
    <w:rsid w:val="00AA1B62"/>
    <w:rsid w:val="00AA2A80"/>
    <w:rsid w:val="00AA6634"/>
    <w:rsid w:val="00AA6BBC"/>
    <w:rsid w:val="00AA7226"/>
    <w:rsid w:val="00AA741E"/>
    <w:rsid w:val="00AA771A"/>
    <w:rsid w:val="00AB0655"/>
    <w:rsid w:val="00AB158E"/>
    <w:rsid w:val="00AB3BF2"/>
    <w:rsid w:val="00AB3ECE"/>
    <w:rsid w:val="00AB4EF2"/>
    <w:rsid w:val="00AB61E3"/>
    <w:rsid w:val="00AB6AC1"/>
    <w:rsid w:val="00AB6B44"/>
    <w:rsid w:val="00AC1233"/>
    <w:rsid w:val="00AC445E"/>
    <w:rsid w:val="00AC4AD3"/>
    <w:rsid w:val="00AC515F"/>
    <w:rsid w:val="00AC5AF9"/>
    <w:rsid w:val="00AC64C9"/>
    <w:rsid w:val="00AC7883"/>
    <w:rsid w:val="00AC7E20"/>
    <w:rsid w:val="00AD088A"/>
    <w:rsid w:val="00AD1AD3"/>
    <w:rsid w:val="00AD3BBA"/>
    <w:rsid w:val="00AD3CDD"/>
    <w:rsid w:val="00AD4734"/>
    <w:rsid w:val="00AD6081"/>
    <w:rsid w:val="00AE1840"/>
    <w:rsid w:val="00AE2180"/>
    <w:rsid w:val="00AE4F71"/>
    <w:rsid w:val="00AE5291"/>
    <w:rsid w:val="00AE5C2D"/>
    <w:rsid w:val="00AF035B"/>
    <w:rsid w:val="00AF2C33"/>
    <w:rsid w:val="00AF5224"/>
    <w:rsid w:val="00AF5E7B"/>
    <w:rsid w:val="00AF643C"/>
    <w:rsid w:val="00AF6EAE"/>
    <w:rsid w:val="00AF7997"/>
    <w:rsid w:val="00AF7D1C"/>
    <w:rsid w:val="00B00A98"/>
    <w:rsid w:val="00B01705"/>
    <w:rsid w:val="00B01F36"/>
    <w:rsid w:val="00B03B77"/>
    <w:rsid w:val="00B04756"/>
    <w:rsid w:val="00B060BE"/>
    <w:rsid w:val="00B0745C"/>
    <w:rsid w:val="00B10B74"/>
    <w:rsid w:val="00B10DCA"/>
    <w:rsid w:val="00B12994"/>
    <w:rsid w:val="00B12F00"/>
    <w:rsid w:val="00B15449"/>
    <w:rsid w:val="00B20F7A"/>
    <w:rsid w:val="00B221D7"/>
    <w:rsid w:val="00B25478"/>
    <w:rsid w:val="00B26CF0"/>
    <w:rsid w:val="00B26F07"/>
    <w:rsid w:val="00B272A9"/>
    <w:rsid w:val="00B32544"/>
    <w:rsid w:val="00B326D7"/>
    <w:rsid w:val="00B33A76"/>
    <w:rsid w:val="00B3467D"/>
    <w:rsid w:val="00B36B52"/>
    <w:rsid w:val="00B37C37"/>
    <w:rsid w:val="00B4023F"/>
    <w:rsid w:val="00B40F8E"/>
    <w:rsid w:val="00B4330E"/>
    <w:rsid w:val="00B43C1B"/>
    <w:rsid w:val="00B44201"/>
    <w:rsid w:val="00B4566B"/>
    <w:rsid w:val="00B51D1E"/>
    <w:rsid w:val="00B524CA"/>
    <w:rsid w:val="00B5301A"/>
    <w:rsid w:val="00B536CA"/>
    <w:rsid w:val="00B55858"/>
    <w:rsid w:val="00B6121F"/>
    <w:rsid w:val="00B613BF"/>
    <w:rsid w:val="00B63299"/>
    <w:rsid w:val="00B644D2"/>
    <w:rsid w:val="00B6630E"/>
    <w:rsid w:val="00B67601"/>
    <w:rsid w:val="00B72CC9"/>
    <w:rsid w:val="00B73B43"/>
    <w:rsid w:val="00B75C13"/>
    <w:rsid w:val="00B77B9B"/>
    <w:rsid w:val="00B801CF"/>
    <w:rsid w:val="00B8081C"/>
    <w:rsid w:val="00B81241"/>
    <w:rsid w:val="00B82554"/>
    <w:rsid w:val="00B8479B"/>
    <w:rsid w:val="00B8482D"/>
    <w:rsid w:val="00B91A3F"/>
    <w:rsid w:val="00B91A84"/>
    <w:rsid w:val="00B931B2"/>
    <w:rsid w:val="00B95AD2"/>
    <w:rsid w:val="00B963A6"/>
    <w:rsid w:val="00B979BD"/>
    <w:rsid w:val="00BA1B88"/>
    <w:rsid w:val="00BA3960"/>
    <w:rsid w:val="00BA5C2E"/>
    <w:rsid w:val="00BA5E10"/>
    <w:rsid w:val="00BA7DD7"/>
    <w:rsid w:val="00BB13B2"/>
    <w:rsid w:val="00BB6034"/>
    <w:rsid w:val="00BB6832"/>
    <w:rsid w:val="00BB7899"/>
    <w:rsid w:val="00BB79CC"/>
    <w:rsid w:val="00BC0F7D"/>
    <w:rsid w:val="00BC108E"/>
    <w:rsid w:val="00BC680B"/>
    <w:rsid w:val="00BD02FF"/>
    <w:rsid w:val="00BD3EC0"/>
    <w:rsid w:val="00BD43EE"/>
    <w:rsid w:val="00BE0368"/>
    <w:rsid w:val="00BE056F"/>
    <w:rsid w:val="00BE120B"/>
    <w:rsid w:val="00BE1D6A"/>
    <w:rsid w:val="00BE6554"/>
    <w:rsid w:val="00BE70CE"/>
    <w:rsid w:val="00BF0943"/>
    <w:rsid w:val="00BF0E38"/>
    <w:rsid w:val="00BF0EED"/>
    <w:rsid w:val="00BF13DD"/>
    <w:rsid w:val="00BF185D"/>
    <w:rsid w:val="00BF2C68"/>
    <w:rsid w:val="00BF71E1"/>
    <w:rsid w:val="00C00436"/>
    <w:rsid w:val="00C01041"/>
    <w:rsid w:val="00C02AC5"/>
    <w:rsid w:val="00C03FA0"/>
    <w:rsid w:val="00C04074"/>
    <w:rsid w:val="00C07FD4"/>
    <w:rsid w:val="00C111AA"/>
    <w:rsid w:val="00C115B4"/>
    <w:rsid w:val="00C14941"/>
    <w:rsid w:val="00C1698B"/>
    <w:rsid w:val="00C16FC5"/>
    <w:rsid w:val="00C17A25"/>
    <w:rsid w:val="00C17A78"/>
    <w:rsid w:val="00C2107D"/>
    <w:rsid w:val="00C21DA7"/>
    <w:rsid w:val="00C22973"/>
    <w:rsid w:val="00C22C31"/>
    <w:rsid w:val="00C237C1"/>
    <w:rsid w:val="00C2448A"/>
    <w:rsid w:val="00C2472A"/>
    <w:rsid w:val="00C26735"/>
    <w:rsid w:val="00C270F4"/>
    <w:rsid w:val="00C33079"/>
    <w:rsid w:val="00C3394E"/>
    <w:rsid w:val="00C404E4"/>
    <w:rsid w:val="00C409BD"/>
    <w:rsid w:val="00C413F3"/>
    <w:rsid w:val="00C41BFE"/>
    <w:rsid w:val="00C4217F"/>
    <w:rsid w:val="00C42617"/>
    <w:rsid w:val="00C43345"/>
    <w:rsid w:val="00C45231"/>
    <w:rsid w:val="00C5183A"/>
    <w:rsid w:val="00C535D4"/>
    <w:rsid w:val="00C54A01"/>
    <w:rsid w:val="00C550FA"/>
    <w:rsid w:val="00C5729F"/>
    <w:rsid w:val="00C61C6D"/>
    <w:rsid w:val="00C634F1"/>
    <w:rsid w:val="00C71EF1"/>
    <w:rsid w:val="00C72833"/>
    <w:rsid w:val="00C728DE"/>
    <w:rsid w:val="00C72F5C"/>
    <w:rsid w:val="00C73F1E"/>
    <w:rsid w:val="00C7792C"/>
    <w:rsid w:val="00C80105"/>
    <w:rsid w:val="00C80654"/>
    <w:rsid w:val="00C807A1"/>
    <w:rsid w:val="00C811CF"/>
    <w:rsid w:val="00C81CCE"/>
    <w:rsid w:val="00C83B06"/>
    <w:rsid w:val="00C83E77"/>
    <w:rsid w:val="00C84E2A"/>
    <w:rsid w:val="00C8520B"/>
    <w:rsid w:val="00C87348"/>
    <w:rsid w:val="00C92DC8"/>
    <w:rsid w:val="00C93F40"/>
    <w:rsid w:val="00CA05C6"/>
    <w:rsid w:val="00CA15B8"/>
    <w:rsid w:val="00CA2C90"/>
    <w:rsid w:val="00CA3D0C"/>
    <w:rsid w:val="00CA5FEE"/>
    <w:rsid w:val="00CA641A"/>
    <w:rsid w:val="00CA7E57"/>
    <w:rsid w:val="00CB071F"/>
    <w:rsid w:val="00CB77D1"/>
    <w:rsid w:val="00CC49B7"/>
    <w:rsid w:val="00CC618A"/>
    <w:rsid w:val="00CC67C4"/>
    <w:rsid w:val="00CC6CBB"/>
    <w:rsid w:val="00CC6E1F"/>
    <w:rsid w:val="00CC7581"/>
    <w:rsid w:val="00CD0DAD"/>
    <w:rsid w:val="00CD4094"/>
    <w:rsid w:val="00CD4247"/>
    <w:rsid w:val="00CD4DC4"/>
    <w:rsid w:val="00CD64F9"/>
    <w:rsid w:val="00CD6EB4"/>
    <w:rsid w:val="00CE0D4E"/>
    <w:rsid w:val="00CE232B"/>
    <w:rsid w:val="00CE358F"/>
    <w:rsid w:val="00CE4277"/>
    <w:rsid w:val="00CE5983"/>
    <w:rsid w:val="00CE7384"/>
    <w:rsid w:val="00CE7494"/>
    <w:rsid w:val="00CF099F"/>
    <w:rsid w:val="00CF35D5"/>
    <w:rsid w:val="00D04F22"/>
    <w:rsid w:val="00D0516F"/>
    <w:rsid w:val="00D05FBD"/>
    <w:rsid w:val="00D10735"/>
    <w:rsid w:val="00D113A8"/>
    <w:rsid w:val="00D11571"/>
    <w:rsid w:val="00D139F6"/>
    <w:rsid w:val="00D150F9"/>
    <w:rsid w:val="00D16400"/>
    <w:rsid w:val="00D16938"/>
    <w:rsid w:val="00D17D7E"/>
    <w:rsid w:val="00D207A9"/>
    <w:rsid w:val="00D20FBF"/>
    <w:rsid w:val="00D22863"/>
    <w:rsid w:val="00D3139E"/>
    <w:rsid w:val="00D32292"/>
    <w:rsid w:val="00D34839"/>
    <w:rsid w:val="00D349C6"/>
    <w:rsid w:val="00D37B32"/>
    <w:rsid w:val="00D37DDA"/>
    <w:rsid w:val="00D40C00"/>
    <w:rsid w:val="00D41107"/>
    <w:rsid w:val="00D453CC"/>
    <w:rsid w:val="00D47E80"/>
    <w:rsid w:val="00D522E5"/>
    <w:rsid w:val="00D5266C"/>
    <w:rsid w:val="00D52C08"/>
    <w:rsid w:val="00D60093"/>
    <w:rsid w:val="00D608CB"/>
    <w:rsid w:val="00D64F05"/>
    <w:rsid w:val="00D67B0D"/>
    <w:rsid w:val="00D703C0"/>
    <w:rsid w:val="00D704AC"/>
    <w:rsid w:val="00D70741"/>
    <w:rsid w:val="00D70CCF"/>
    <w:rsid w:val="00D72C56"/>
    <w:rsid w:val="00D738D6"/>
    <w:rsid w:val="00D7448B"/>
    <w:rsid w:val="00D755EB"/>
    <w:rsid w:val="00D758F0"/>
    <w:rsid w:val="00D75AA4"/>
    <w:rsid w:val="00D77193"/>
    <w:rsid w:val="00D80178"/>
    <w:rsid w:val="00D816D0"/>
    <w:rsid w:val="00D81E42"/>
    <w:rsid w:val="00D83AE3"/>
    <w:rsid w:val="00D868C4"/>
    <w:rsid w:val="00D87CD8"/>
    <w:rsid w:val="00D87E00"/>
    <w:rsid w:val="00D90D80"/>
    <w:rsid w:val="00D9105D"/>
    <w:rsid w:val="00D9134D"/>
    <w:rsid w:val="00D91649"/>
    <w:rsid w:val="00D91818"/>
    <w:rsid w:val="00D96099"/>
    <w:rsid w:val="00D9732B"/>
    <w:rsid w:val="00D97416"/>
    <w:rsid w:val="00D97506"/>
    <w:rsid w:val="00DA03D4"/>
    <w:rsid w:val="00DA483D"/>
    <w:rsid w:val="00DA5554"/>
    <w:rsid w:val="00DA66BD"/>
    <w:rsid w:val="00DA6C5F"/>
    <w:rsid w:val="00DA77AE"/>
    <w:rsid w:val="00DA7A03"/>
    <w:rsid w:val="00DB0629"/>
    <w:rsid w:val="00DB0A2A"/>
    <w:rsid w:val="00DB1818"/>
    <w:rsid w:val="00DB2F61"/>
    <w:rsid w:val="00DB321A"/>
    <w:rsid w:val="00DB36C6"/>
    <w:rsid w:val="00DB4109"/>
    <w:rsid w:val="00DB4A2D"/>
    <w:rsid w:val="00DB4FD5"/>
    <w:rsid w:val="00DB50B4"/>
    <w:rsid w:val="00DB6054"/>
    <w:rsid w:val="00DB672A"/>
    <w:rsid w:val="00DB7F2D"/>
    <w:rsid w:val="00DC1DE4"/>
    <w:rsid w:val="00DC2423"/>
    <w:rsid w:val="00DC309B"/>
    <w:rsid w:val="00DC439A"/>
    <w:rsid w:val="00DC4685"/>
    <w:rsid w:val="00DC4DA2"/>
    <w:rsid w:val="00DC6BFF"/>
    <w:rsid w:val="00DC71EE"/>
    <w:rsid w:val="00DC76D3"/>
    <w:rsid w:val="00DD0F4A"/>
    <w:rsid w:val="00DD1316"/>
    <w:rsid w:val="00DD298F"/>
    <w:rsid w:val="00DD48F2"/>
    <w:rsid w:val="00DD5578"/>
    <w:rsid w:val="00DD5700"/>
    <w:rsid w:val="00DD6FF2"/>
    <w:rsid w:val="00DD7445"/>
    <w:rsid w:val="00DE1E1C"/>
    <w:rsid w:val="00DE200C"/>
    <w:rsid w:val="00DE274C"/>
    <w:rsid w:val="00DE2F75"/>
    <w:rsid w:val="00DE4FFE"/>
    <w:rsid w:val="00DE61D2"/>
    <w:rsid w:val="00DF16A1"/>
    <w:rsid w:val="00DF2B1F"/>
    <w:rsid w:val="00DF362B"/>
    <w:rsid w:val="00DF5791"/>
    <w:rsid w:val="00DF5A17"/>
    <w:rsid w:val="00DF62CD"/>
    <w:rsid w:val="00DF6682"/>
    <w:rsid w:val="00E03307"/>
    <w:rsid w:val="00E03A8E"/>
    <w:rsid w:val="00E0604D"/>
    <w:rsid w:val="00E06926"/>
    <w:rsid w:val="00E073A0"/>
    <w:rsid w:val="00E10A05"/>
    <w:rsid w:val="00E10CFD"/>
    <w:rsid w:val="00E1162D"/>
    <w:rsid w:val="00E14B10"/>
    <w:rsid w:val="00E15CB7"/>
    <w:rsid w:val="00E16219"/>
    <w:rsid w:val="00E21443"/>
    <w:rsid w:val="00E21CAD"/>
    <w:rsid w:val="00E229CB"/>
    <w:rsid w:val="00E24131"/>
    <w:rsid w:val="00E24EA2"/>
    <w:rsid w:val="00E2528F"/>
    <w:rsid w:val="00E253F5"/>
    <w:rsid w:val="00E26695"/>
    <w:rsid w:val="00E27704"/>
    <w:rsid w:val="00E30DCA"/>
    <w:rsid w:val="00E30FC3"/>
    <w:rsid w:val="00E345D1"/>
    <w:rsid w:val="00E3477A"/>
    <w:rsid w:val="00E35F70"/>
    <w:rsid w:val="00E36853"/>
    <w:rsid w:val="00E36D13"/>
    <w:rsid w:val="00E41439"/>
    <w:rsid w:val="00E4439B"/>
    <w:rsid w:val="00E44616"/>
    <w:rsid w:val="00E44A53"/>
    <w:rsid w:val="00E44C73"/>
    <w:rsid w:val="00E46F2C"/>
    <w:rsid w:val="00E50521"/>
    <w:rsid w:val="00E52ABA"/>
    <w:rsid w:val="00E54622"/>
    <w:rsid w:val="00E56727"/>
    <w:rsid w:val="00E60E06"/>
    <w:rsid w:val="00E6106E"/>
    <w:rsid w:val="00E632F3"/>
    <w:rsid w:val="00E64DBC"/>
    <w:rsid w:val="00E705D6"/>
    <w:rsid w:val="00E71F10"/>
    <w:rsid w:val="00E724FA"/>
    <w:rsid w:val="00E72EF3"/>
    <w:rsid w:val="00E76B3C"/>
    <w:rsid w:val="00E77645"/>
    <w:rsid w:val="00E77835"/>
    <w:rsid w:val="00E779DF"/>
    <w:rsid w:val="00E8502A"/>
    <w:rsid w:val="00E86A11"/>
    <w:rsid w:val="00E87113"/>
    <w:rsid w:val="00E907DC"/>
    <w:rsid w:val="00E90975"/>
    <w:rsid w:val="00E91B2E"/>
    <w:rsid w:val="00E922EC"/>
    <w:rsid w:val="00E925F4"/>
    <w:rsid w:val="00E93E0F"/>
    <w:rsid w:val="00E94096"/>
    <w:rsid w:val="00E95B83"/>
    <w:rsid w:val="00EA1D8D"/>
    <w:rsid w:val="00EA3831"/>
    <w:rsid w:val="00EA3F13"/>
    <w:rsid w:val="00EA4647"/>
    <w:rsid w:val="00EA470D"/>
    <w:rsid w:val="00EA5302"/>
    <w:rsid w:val="00EA6D26"/>
    <w:rsid w:val="00EA71CB"/>
    <w:rsid w:val="00EA7500"/>
    <w:rsid w:val="00EA7BD5"/>
    <w:rsid w:val="00EB254F"/>
    <w:rsid w:val="00EB2C4A"/>
    <w:rsid w:val="00EB30C6"/>
    <w:rsid w:val="00EB3717"/>
    <w:rsid w:val="00EB41EC"/>
    <w:rsid w:val="00EB5D71"/>
    <w:rsid w:val="00EB70AB"/>
    <w:rsid w:val="00EC135A"/>
    <w:rsid w:val="00EC2B0D"/>
    <w:rsid w:val="00EC3726"/>
    <w:rsid w:val="00EC4A25"/>
    <w:rsid w:val="00EC518A"/>
    <w:rsid w:val="00EC58BB"/>
    <w:rsid w:val="00EC78B8"/>
    <w:rsid w:val="00ED2D4C"/>
    <w:rsid w:val="00ED2D52"/>
    <w:rsid w:val="00ED2D7A"/>
    <w:rsid w:val="00ED660A"/>
    <w:rsid w:val="00EE6050"/>
    <w:rsid w:val="00EE6428"/>
    <w:rsid w:val="00EF00D3"/>
    <w:rsid w:val="00EF3F3A"/>
    <w:rsid w:val="00EF4920"/>
    <w:rsid w:val="00EF5FC1"/>
    <w:rsid w:val="00EF6D0C"/>
    <w:rsid w:val="00EF7E40"/>
    <w:rsid w:val="00F00CAB"/>
    <w:rsid w:val="00F0178F"/>
    <w:rsid w:val="00F018A3"/>
    <w:rsid w:val="00F02139"/>
    <w:rsid w:val="00F021D0"/>
    <w:rsid w:val="00F025A2"/>
    <w:rsid w:val="00F0372E"/>
    <w:rsid w:val="00F04712"/>
    <w:rsid w:val="00F135BE"/>
    <w:rsid w:val="00F162D6"/>
    <w:rsid w:val="00F2149E"/>
    <w:rsid w:val="00F22EC7"/>
    <w:rsid w:val="00F24221"/>
    <w:rsid w:val="00F2448A"/>
    <w:rsid w:val="00F25C8C"/>
    <w:rsid w:val="00F25D1A"/>
    <w:rsid w:val="00F26CC9"/>
    <w:rsid w:val="00F27C91"/>
    <w:rsid w:val="00F31B6A"/>
    <w:rsid w:val="00F3218C"/>
    <w:rsid w:val="00F32E08"/>
    <w:rsid w:val="00F3320C"/>
    <w:rsid w:val="00F3483C"/>
    <w:rsid w:val="00F352C8"/>
    <w:rsid w:val="00F36AF2"/>
    <w:rsid w:val="00F36C84"/>
    <w:rsid w:val="00F37749"/>
    <w:rsid w:val="00F41A13"/>
    <w:rsid w:val="00F41D4A"/>
    <w:rsid w:val="00F420C2"/>
    <w:rsid w:val="00F43D07"/>
    <w:rsid w:val="00F46CF0"/>
    <w:rsid w:val="00F51415"/>
    <w:rsid w:val="00F517B7"/>
    <w:rsid w:val="00F51D93"/>
    <w:rsid w:val="00F524E7"/>
    <w:rsid w:val="00F53970"/>
    <w:rsid w:val="00F53ABB"/>
    <w:rsid w:val="00F54C99"/>
    <w:rsid w:val="00F5600A"/>
    <w:rsid w:val="00F56FD9"/>
    <w:rsid w:val="00F57A86"/>
    <w:rsid w:val="00F60F38"/>
    <w:rsid w:val="00F653B8"/>
    <w:rsid w:val="00F65531"/>
    <w:rsid w:val="00F67E15"/>
    <w:rsid w:val="00F722AC"/>
    <w:rsid w:val="00F736F6"/>
    <w:rsid w:val="00F74D44"/>
    <w:rsid w:val="00F75CD2"/>
    <w:rsid w:val="00F75EAB"/>
    <w:rsid w:val="00F765C1"/>
    <w:rsid w:val="00F7725A"/>
    <w:rsid w:val="00F77D91"/>
    <w:rsid w:val="00F8073E"/>
    <w:rsid w:val="00F80BB6"/>
    <w:rsid w:val="00F81060"/>
    <w:rsid w:val="00F83BD8"/>
    <w:rsid w:val="00F84686"/>
    <w:rsid w:val="00F853D1"/>
    <w:rsid w:val="00F8551D"/>
    <w:rsid w:val="00F86928"/>
    <w:rsid w:val="00F86DD8"/>
    <w:rsid w:val="00F93E8C"/>
    <w:rsid w:val="00F95F2A"/>
    <w:rsid w:val="00F96D72"/>
    <w:rsid w:val="00FA1266"/>
    <w:rsid w:val="00FA19C1"/>
    <w:rsid w:val="00FA202F"/>
    <w:rsid w:val="00FA3158"/>
    <w:rsid w:val="00FA4DC3"/>
    <w:rsid w:val="00FA6908"/>
    <w:rsid w:val="00FB1776"/>
    <w:rsid w:val="00FB4A10"/>
    <w:rsid w:val="00FC1192"/>
    <w:rsid w:val="00FC3947"/>
    <w:rsid w:val="00FC7556"/>
    <w:rsid w:val="00FC7891"/>
    <w:rsid w:val="00FC7EAE"/>
    <w:rsid w:val="00FD0306"/>
    <w:rsid w:val="00FD58A8"/>
    <w:rsid w:val="00FD6230"/>
    <w:rsid w:val="00FD77B7"/>
    <w:rsid w:val="00FE0261"/>
    <w:rsid w:val="00FE153C"/>
    <w:rsid w:val="00FE259E"/>
    <w:rsid w:val="00FE33AC"/>
    <w:rsid w:val="00FE4440"/>
    <w:rsid w:val="00FE479C"/>
    <w:rsid w:val="00FE6512"/>
    <w:rsid w:val="00FE7FF7"/>
    <w:rsid w:val="00FF3083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weight=".5pt"/>
    </o:shapedefaults>
    <o:shapelayout v:ext="edit">
      <o:idmap v:ext="edit" data="1"/>
    </o:shapelayout>
  </w:shapeDefaults>
  <w:decimalSymbol w:val="."/>
  <w:listSeparator w:val=","/>
  <w14:docId w14:val="2E8DBCD4"/>
  <w15:chartTrackingRefBased/>
  <w15:docId w15:val="{EF0FBE1A-A1DC-4D17-AAE5-61F6D08BC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  <w:lang w:eastAsia="x-none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customStyle="1" w:styleId="40">
    <w:name w:val="見出し 4 (文字)"/>
    <w:link w:val="4"/>
    <w:locked/>
    <w:rsid w:val="006D3987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a5"/>
    <w:pPr>
      <w:jc w:val="center"/>
    </w:pPr>
    <w:rPr>
      <w:i/>
      <w:lang w:val="x-none"/>
    </w:rPr>
  </w:style>
  <w:style w:type="character" w:customStyle="1" w:styleId="a5">
    <w:name w:val="フッター (文字)"/>
    <w:link w:val="a4"/>
    <w:uiPriority w:val="99"/>
    <w:rsid w:val="00867F7B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lang w:val="x-none"/>
    </w:rPr>
  </w:style>
  <w:style w:type="character" w:customStyle="1" w:styleId="NOZchn">
    <w:name w:val="NO Zchn"/>
    <w:link w:val="NO"/>
    <w:rsid w:val="00867F7B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rsid w:val="00867F7B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867F7B"/>
    <w:rPr>
      <w:lang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67F7B"/>
    <w:rPr>
      <w:color w:val="FF0000"/>
      <w:lang w:eastAsia="en-US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867F7B"/>
    <w:rPr>
      <w:lang w:eastAsia="en-US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a6">
    <w:name w:val="List Paragraph"/>
    <w:basedOn w:val="a"/>
    <w:uiPriority w:val="34"/>
    <w:qFormat/>
    <w:rsid w:val="00867F7B"/>
    <w:pPr>
      <w:ind w:left="720"/>
      <w:contextualSpacing/>
    </w:pPr>
  </w:style>
  <w:style w:type="paragraph" w:styleId="a7">
    <w:name w:val="Revision"/>
    <w:hidden/>
    <w:uiPriority w:val="99"/>
    <w:semiHidden/>
    <w:rsid w:val="00867F7B"/>
    <w:rPr>
      <w:lang w:val="en-GB" w:eastAsia="en-US"/>
    </w:rPr>
  </w:style>
  <w:style w:type="paragraph" w:styleId="Web">
    <w:name w:val="Normal (Web)"/>
    <w:basedOn w:val="a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a8">
    <w:name w:val="Table Grid"/>
    <w:basedOn w:val="a1"/>
    <w:rsid w:val="0086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aa">
    <w:name w:val="本文 (文字)"/>
    <w:link w:val="a9"/>
    <w:rsid w:val="00867F7B"/>
    <w:rPr>
      <w:rFonts w:eastAsia="SimSun"/>
      <w:color w:val="000000"/>
      <w:lang w:eastAsia="ja-JP"/>
    </w:rPr>
  </w:style>
  <w:style w:type="paragraph" w:styleId="ab">
    <w:name w:val="caption"/>
    <w:basedOn w:val="a"/>
    <w:next w:val="a"/>
    <w:unhideWhenUsed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ac">
    <w:name w:val="List Number"/>
    <w:basedOn w:val="ad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d">
    <w:name w:val="List"/>
    <w:basedOn w:val="a"/>
    <w:rsid w:val="00867F7B"/>
    <w:pPr>
      <w:ind w:left="360" w:hanging="360"/>
      <w:contextualSpacing/>
    </w:pPr>
  </w:style>
  <w:style w:type="character" w:styleId="ae">
    <w:name w:val="footnote reference"/>
    <w:rsid w:val="009C7CA6"/>
    <w:rPr>
      <w:b/>
      <w:position w:val="6"/>
      <w:sz w:val="16"/>
    </w:rPr>
  </w:style>
  <w:style w:type="paragraph" w:styleId="af">
    <w:name w:val="footnote text"/>
    <w:basedOn w:val="a"/>
    <w:link w:val="af0"/>
    <w:rsid w:val="009C7CA6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af0">
    <w:name w:val="脚注文字列 (文字)"/>
    <w:link w:val="af"/>
    <w:rsid w:val="009C7CA6"/>
    <w:rPr>
      <w:rFonts w:eastAsia="Malgun Gothic"/>
      <w:sz w:val="16"/>
      <w:lang w:val="en-GB"/>
    </w:rPr>
  </w:style>
  <w:style w:type="character" w:styleId="af1">
    <w:name w:val="annotation reference"/>
    <w:rsid w:val="00BE70CE"/>
    <w:rPr>
      <w:sz w:val="16"/>
      <w:szCs w:val="16"/>
    </w:rPr>
  </w:style>
  <w:style w:type="paragraph" w:styleId="af2">
    <w:name w:val="annotation text"/>
    <w:basedOn w:val="a"/>
    <w:link w:val="af3"/>
    <w:rsid w:val="00BE70CE"/>
    <w:rPr>
      <w:lang w:eastAsia="x-none"/>
    </w:rPr>
  </w:style>
  <w:style w:type="character" w:customStyle="1" w:styleId="af3">
    <w:name w:val="コメント文字列 (文字)"/>
    <w:link w:val="af2"/>
    <w:rsid w:val="00BE70CE"/>
    <w:rPr>
      <w:lang w:val="en-GB"/>
    </w:rPr>
  </w:style>
  <w:style w:type="paragraph" w:styleId="af4">
    <w:name w:val="annotation subject"/>
    <w:basedOn w:val="af2"/>
    <w:next w:val="af2"/>
    <w:link w:val="af5"/>
    <w:rsid w:val="00BE70CE"/>
    <w:rPr>
      <w:b/>
      <w:bCs/>
    </w:rPr>
  </w:style>
  <w:style w:type="character" w:customStyle="1" w:styleId="af5">
    <w:name w:val="コメント内容 (文字)"/>
    <w:link w:val="af4"/>
    <w:rsid w:val="00BE70CE"/>
    <w:rPr>
      <w:b/>
      <w:bCs/>
      <w:lang w:val="en-GB"/>
    </w:rPr>
  </w:style>
  <w:style w:type="paragraph" w:styleId="af6">
    <w:name w:val="Balloon Text"/>
    <w:basedOn w:val="a"/>
    <w:link w:val="af7"/>
    <w:rsid w:val="00196F0A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af7">
    <w:name w:val="吹き出し (文字)"/>
    <w:link w:val="af6"/>
    <w:rsid w:val="00196F0A"/>
    <w:rPr>
      <w:rFonts w:ascii="Segoe UI" w:hAnsi="Segoe UI" w:cs="Segoe UI"/>
      <w:sz w:val="18"/>
      <w:szCs w:val="18"/>
      <w:lang w:val="en-GB"/>
    </w:rPr>
  </w:style>
  <w:style w:type="character" w:customStyle="1" w:styleId="NOChar">
    <w:name w:val="NO Char"/>
    <w:rsid w:val="00B524CA"/>
    <w:rPr>
      <w:rFonts w:eastAsia="Times New Roman"/>
      <w:color w:val="000000"/>
      <w:lang w:val="en-GB" w:eastAsia="ja-JP"/>
    </w:rPr>
  </w:style>
  <w:style w:type="paragraph" w:styleId="21">
    <w:name w:val="List 2"/>
    <w:basedOn w:val="a"/>
    <w:rsid w:val="009065FD"/>
    <w:pPr>
      <w:ind w:left="566" w:hanging="283"/>
      <w:contextualSpacing/>
    </w:pPr>
  </w:style>
  <w:style w:type="paragraph" w:customStyle="1" w:styleId="CRCoverPage">
    <w:name w:val="CR Cover Page"/>
    <w:rsid w:val="004D1CAD"/>
    <w:pPr>
      <w:spacing w:after="120"/>
    </w:pPr>
    <w:rPr>
      <w:rFonts w:ascii="Arial" w:hAnsi="Arial"/>
      <w:lang w:val="en-GB" w:eastAsia="en-US"/>
    </w:rPr>
  </w:style>
  <w:style w:type="character" w:styleId="af8">
    <w:name w:val="Hyperlink"/>
    <w:rsid w:val="004D1C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847</Words>
  <Characters>4832</Characters>
  <Application>Microsoft Office Word</Application>
  <DocSecurity>0</DocSecurity>
  <Lines>40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3GPP TS 23.501</vt:lpstr>
      <vt:lpstr>3GPP TS 23.501</vt:lpstr>
      <vt:lpstr>21 - 25 January 2019, Kochi, India											 (revision of S2-190xxxx)</vt:lpstr>
      <vt:lpstr>2	References</vt:lpstr>
      <vt:lpstr>        5.4.3	Paging strategy handling</vt:lpstr>
    </vt:vector>
  </TitlesOfParts>
  <Manager/>
  <Company/>
  <LinksUpToDate>false</LinksUpToDate>
  <CharactersWithSpaces>5668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15)</dc:subject>
  <dc:creator>MCC Support</dc:creator>
  <cp:keywords>3GPP, Architecture, 5G System, NextGen</cp:keywords>
  <dc:description/>
  <cp:lastModifiedBy>臼井 健</cp:lastModifiedBy>
  <cp:revision>3</cp:revision>
  <dcterms:created xsi:type="dcterms:W3CDTF">2019-01-15T13:12:00Z</dcterms:created>
  <dcterms:modified xsi:type="dcterms:W3CDTF">2019-01-15T13:12:00Z</dcterms:modified>
</cp:coreProperties>
</file>